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bookmarkStart w:id="28" w:name="_GoBack"/>
      <w:bookmarkEnd w:id="28"/>
      <w:r>
        <w:rPr>
          <w:rFonts w:ascii="Arial" w:hAnsi="Arial" w:cs="Arial"/>
          <w:b/>
          <w:bCs/>
          <w:sz w:val="22"/>
          <w:szCs w:val="22"/>
        </w:rPr>
        <w:t>3GPP TSG RAN2#12</w:t>
      </w:r>
      <w:r>
        <w:rPr>
          <w:rFonts w:ascii="Arial" w:hAnsi="Arial" w:eastAsia="宋体" w:cs="Arial"/>
          <w:b/>
          <w:bCs/>
          <w:sz w:val="22"/>
          <w:szCs w:val="22"/>
        </w:rPr>
        <w:t xml:space="preserve">7   </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07433</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ascii="Arial" w:hAnsi="Arial" w:eastAsia="宋体" w:cs="Arial"/>
          <w:b/>
          <w:bCs/>
          <w:sz w:val="22"/>
          <w:szCs w:val="22"/>
        </w:rPr>
        <w:t>Maastricht</w:t>
      </w:r>
      <w:r>
        <w:rPr>
          <w:rFonts w:ascii="Arial" w:hAnsi="Arial" w:cs="Arial"/>
          <w:b/>
          <w:bCs/>
          <w:sz w:val="22"/>
          <w:szCs w:val="22"/>
          <w:lang w:eastAsia="ja-JP"/>
        </w:rPr>
        <w:t xml:space="preserve">, </w:t>
      </w:r>
      <w:r>
        <w:rPr>
          <w:rFonts w:ascii="Arial" w:hAnsi="Arial" w:eastAsia="宋体" w:cs="Arial"/>
          <w:b/>
          <w:bCs/>
          <w:sz w:val="22"/>
          <w:szCs w:val="22"/>
        </w:rPr>
        <w:t>NL</w:t>
      </w:r>
      <w:r>
        <w:rPr>
          <w:rFonts w:ascii="Arial" w:hAnsi="Arial" w:cs="Arial"/>
          <w:b/>
          <w:bCs/>
          <w:sz w:val="22"/>
          <w:szCs w:val="22"/>
          <w:lang w:eastAsia="ja-JP"/>
        </w:rPr>
        <w:t xml:space="preserve">, </w:t>
      </w:r>
      <w:r>
        <w:rPr>
          <w:rFonts w:hint="eastAsia" w:ascii="Arial" w:hAnsi="Arial" w:eastAsia="宋体" w:cs="Arial"/>
          <w:b/>
          <w:bCs/>
          <w:sz w:val="22"/>
          <w:szCs w:val="22"/>
        </w:rPr>
        <w:t>1</w:t>
      </w:r>
      <w:r>
        <w:rPr>
          <w:rFonts w:ascii="Arial" w:hAnsi="Arial" w:eastAsia="宋体" w:cs="Arial"/>
          <w:b/>
          <w:bCs/>
          <w:sz w:val="22"/>
          <w:szCs w:val="22"/>
        </w:rPr>
        <w:t>9</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ascii="Arial" w:hAnsi="Arial" w:eastAsia="宋体" w:cs="Arial"/>
          <w:b/>
          <w:bCs/>
          <w:sz w:val="22"/>
          <w:szCs w:val="22"/>
        </w:rPr>
        <w:t>23</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ascii="Arial" w:hAnsi="Arial" w:eastAsia="宋体" w:cs="Arial"/>
          <w:b/>
          <w:bCs/>
          <w:sz w:val="22"/>
          <w:szCs w:val="22"/>
        </w:rPr>
        <w:t xml:space="preserve">Aug </w:t>
      </w:r>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7.4.3</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Consideration on Remaining Issues Regarding LTM UP Aspect</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sz w:val="21"/>
          <w:szCs w:val="21"/>
        </w:rPr>
      </w:pPr>
      <w:r>
        <w:rPr>
          <w:rFonts w:hint="eastAsia" w:eastAsiaTheme="minorEastAsia"/>
          <w:sz w:val="21"/>
          <w:szCs w:val="21"/>
        </w:rPr>
        <w:t>T</w:t>
      </w:r>
      <w:r>
        <w:rPr>
          <w:rFonts w:eastAsiaTheme="minorEastAsia"/>
          <w:sz w:val="21"/>
          <w:szCs w:val="21"/>
        </w:rPr>
        <w:t>his Contribution is to share our views on the remaining issue for LTM UP aspect.</w:t>
      </w:r>
    </w:p>
    <w:p>
      <w:pPr>
        <w:pStyle w:val="2"/>
        <w:spacing w:before="72" w:beforeLines="30" w:after="72" w:afterLines="30" w:line="288" w:lineRule="auto"/>
        <w:rPr>
          <w:rFonts w:eastAsiaTheme="minorEastAsia"/>
        </w:rPr>
      </w:pPr>
      <w:r>
        <w:t>Discussion</w:t>
      </w:r>
      <w:r>
        <w:rPr>
          <w:rFonts w:eastAsiaTheme="minorEastAsia"/>
        </w:rPr>
        <w:t xml:space="preserve"> </w:t>
      </w:r>
      <w:bookmarkStart w:id="0" w:name="_Toc156129771"/>
    </w:p>
    <w:p>
      <w:pPr>
        <w:pStyle w:val="3"/>
      </w:pPr>
      <w:r>
        <w:rPr>
          <w:rFonts w:hint="eastAsia"/>
        </w:rPr>
        <w:t>T</w:t>
      </w:r>
      <w:r>
        <w:t>he Miscellaneous of RACH Aspect For LTM</w:t>
      </w:r>
    </w:p>
    <w:p>
      <w:pPr>
        <w:spacing w:before="120" w:after="120"/>
        <w:rPr>
          <w:rFonts w:eastAsiaTheme="minorEastAsia"/>
        </w:rPr>
      </w:pPr>
      <w:r>
        <w:rPr>
          <w:rFonts w:eastAsiaTheme="minorEastAsia"/>
        </w:rPr>
        <w:t>In RACH aspect for LTM, there is following description for the RACH procedure for a LTM candidate cell:</w:t>
      </w:r>
    </w:p>
    <w:p>
      <w:pPr>
        <w:pBdr>
          <w:top w:val="single" w:color="auto" w:sz="4" w:space="1"/>
          <w:left w:val="single" w:color="auto" w:sz="4" w:space="4"/>
          <w:bottom w:val="single" w:color="auto" w:sz="4" w:space="1"/>
          <w:right w:val="single" w:color="auto" w:sz="4" w:space="4"/>
        </w:pBdr>
        <w:spacing w:before="120" w:after="120"/>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Pr>
          <w:highlight w:val="yellow"/>
          <w:lang w:eastAsia="ko-KR"/>
        </w:rPr>
        <w:t>The Random Access procedure on</w:t>
      </w:r>
      <w:r>
        <w:rPr>
          <w:lang w:eastAsia="ko-KR"/>
        </w:rPr>
        <w:t xml:space="preserve"> an SCell or </w:t>
      </w:r>
      <w:r>
        <w:rPr>
          <w:highlight w:val="yellow"/>
          <w:lang w:eastAsia="ko-KR"/>
        </w:rPr>
        <w:t xml:space="preserve">an LTM candidate cell shall </w:t>
      </w:r>
      <w:r>
        <w:rPr>
          <w:b/>
          <w:highlight w:val="yellow"/>
          <w:lang w:eastAsia="ko-KR"/>
        </w:rPr>
        <w:t>only</w:t>
      </w:r>
      <w:r>
        <w:rPr>
          <w:highlight w:val="yellow"/>
          <w:lang w:eastAsia="ko-KR"/>
        </w:rPr>
        <w:t xml:space="preserve"> be initiated by a PDCCH order with </w:t>
      </w:r>
      <w:r>
        <w:rPr>
          <w:i/>
          <w:highlight w:val="yellow"/>
          <w:lang w:eastAsia="ko-KR"/>
        </w:rPr>
        <w:t>ra-PreambleIndex</w:t>
      </w:r>
      <w:r>
        <w:rPr>
          <w:highlight w:val="yellow"/>
          <w:lang w:eastAsia="ko-KR"/>
        </w:rPr>
        <w:t xml:space="preserve"> different from 0b000000.</w:t>
      </w:r>
    </w:p>
    <w:p>
      <w:pPr>
        <w:spacing w:before="120" w:after="120"/>
        <w:rPr>
          <w:rFonts w:eastAsiaTheme="minorEastAsia"/>
        </w:rPr>
      </w:pPr>
      <w:r>
        <w:rPr>
          <w:rFonts w:eastAsiaTheme="minorEastAsia"/>
        </w:rPr>
        <w:t xml:space="preserve">With yellow highlighted wording, it implies the only way to trigger RACH procedure on an LTM candidate cell is by PDCCH order which is not aligned with the truth </w:t>
      </w:r>
      <w:r>
        <w:rPr>
          <w:rFonts w:hint="eastAsia" w:eastAsiaTheme="minorEastAsia"/>
          <w:lang w:val="en-US" w:eastAsia="zh-CN"/>
        </w:rPr>
        <w:t>that</w:t>
      </w:r>
      <w:r>
        <w:rPr>
          <w:rFonts w:eastAsiaTheme="minorEastAsia"/>
        </w:rPr>
        <w:t xml:space="preserve"> the RACH procedure on an LTM candidate cell can be triggered by either RRC (e.g. for Cell switch) or PDCCH order (e.g. for early TA acquisition). In this sense we would like to propose:</w:t>
      </w:r>
    </w:p>
    <w:p>
      <w:pPr>
        <w:pStyle w:val="31"/>
        <w:spacing w:before="72" w:after="72"/>
        <w:rPr>
          <w:rFonts w:hint="eastAsia"/>
        </w:rPr>
      </w:pPr>
      <w:bookmarkStart w:id="1" w:name="_Toc173750549"/>
      <w:r>
        <w:rPr>
          <w:i w:val="0"/>
        </w:rPr>
        <w:t>Rmove the ‘or an LTM candidate cell’ from the sentence ‘The Random Access procedure on an SCell or an LTM candidate cell shall only be initiated by a PDCCH order with ra-PreambleIndex different from 0b000000. Instead, add a sentence ‘The Random Access procedure on an LTM candidate cell can be intiated by PDCCH order only with ra-PreambleIndex different from 0b000000.</w:t>
      </w:r>
      <w:bookmarkEnd w:id="1"/>
      <w:r>
        <w:rPr>
          <w:i w:val="0"/>
        </w:rPr>
        <w:t xml:space="preserve"> </w:t>
      </w:r>
    </w:p>
    <w:p>
      <w:pPr>
        <w:pStyle w:val="3"/>
      </w:pPr>
      <w:r>
        <w:t>SR D</w:t>
      </w:r>
      <w:r>
        <w:rPr>
          <w:rFonts w:hint="eastAsia"/>
        </w:rPr>
        <w:t>uring</w:t>
      </w:r>
      <w:r>
        <w:t xml:space="preserve"> Ongoing LTM</w:t>
      </w:r>
    </w:p>
    <w:p>
      <w:pPr>
        <w:spacing w:before="120" w:after="120"/>
        <w:rPr>
          <w:rFonts w:eastAsiaTheme="minorEastAsia"/>
        </w:rPr>
      </w:pPr>
      <w:r>
        <w:rPr>
          <w:rFonts w:hint="eastAsia" w:eastAsiaTheme="minorEastAsia"/>
        </w:rPr>
        <w:t>I</w:t>
      </w:r>
      <w:r>
        <w:rPr>
          <w:rFonts w:eastAsiaTheme="minorEastAsia"/>
        </w:rPr>
        <w:t>n section 5.4.4 of TS 38.321-i20,</w:t>
      </w:r>
      <w:r>
        <w:rPr>
          <w:rFonts w:hint="eastAsia" w:eastAsiaTheme="minorEastAsia"/>
          <w:lang w:val="en-US" w:eastAsia="zh-CN"/>
        </w:rPr>
        <w:t xml:space="preserve"> in order to avoid initiating the RACH procedure by the pending SR</w:t>
      </w:r>
      <w:r>
        <w:rPr>
          <w:rFonts w:eastAsiaTheme="minorEastAsia"/>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overflowPunct w:val="0"/>
              <w:autoSpaceDE w:val="0"/>
              <w:autoSpaceDN w:val="0"/>
              <w:adjustRightInd w:val="0"/>
              <w:spacing w:before="120" w:beforeLines="0" w:beforeAutospacing="1" w:after="120" w:afterLines="0"/>
              <w:jc w:val="left"/>
              <w:textAlignment w:val="baseline"/>
              <w:rPr>
                <w:rFonts w:eastAsia="宋体"/>
                <w:kern w:val="0"/>
                <w:sz w:val="24"/>
                <w:szCs w:val="24"/>
                <w:lang w:val="sv" w:eastAsia="zh-CN"/>
              </w:rPr>
            </w:pPr>
            <w:r>
              <w:rPr>
                <w:rFonts w:hint="eastAsia" w:eastAsia="宋体"/>
                <w:kern w:val="0"/>
                <w:sz w:val="24"/>
                <w:szCs w:val="24"/>
                <w:lang w:val="sv" w:eastAsia="zh-CN"/>
              </w:rPr>
              <w:t>T</w:t>
            </w:r>
            <w:r>
              <w:rPr>
                <w:rFonts w:eastAsia="宋体"/>
                <w:kern w:val="0"/>
                <w:sz w:val="24"/>
                <w:szCs w:val="24"/>
                <w:lang w:val="sv" w:eastAsia="zh-CN"/>
              </w:rPr>
              <w:t>S 38.321-i20</w:t>
            </w:r>
          </w:p>
          <w:p>
            <w:pPr>
              <w:pStyle w:val="4"/>
              <w:numPr>
                <w:ilvl w:val="0"/>
                <w:numId w:val="0"/>
              </w:numPr>
              <w:rPr>
                <w:rFonts w:ascii="Arial Unicode MS" w:hAnsi="Arial Unicode MS" w:eastAsia="Arial Unicode MS" w:cs="Arial Unicode MS"/>
                <w:bCs/>
                <w:kern w:val="0"/>
                <w:lang w:val="sv" w:eastAsia="sv"/>
              </w:rPr>
            </w:pPr>
            <w:r>
              <w:rPr>
                <w:rFonts w:ascii="Arial Unicode MS" w:hAnsi="Arial Unicode MS" w:eastAsia="Arial Unicode MS" w:cs="Arial Unicode MS"/>
                <w:bCs/>
                <w:lang w:val="sv" w:eastAsia="sv"/>
              </w:rPr>
              <w:t xml:space="preserve">5.4.4 </w:t>
            </w:r>
            <w:r>
              <w:rPr>
                <w:rFonts w:ascii="Arial Unicode MS" w:hAnsi="Arial Unicode MS" w:eastAsia="Arial Unicode MS" w:cs="Arial Unicode MS"/>
                <w:bCs/>
                <w:lang w:val="sv" w:eastAsia="sv"/>
              </w:rPr>
              <w:tab/>
            </w:r>
            <w:r>
              <w:rPr>
                <w:rFonts w:ascii="Arial Unicode MS" w:hAnsi="Arial Unicode MS" w:eastAsia="Arial Unicode MS" w:cs="Arial Unicode MS"/>
                <w:bCs/>
                <w:lang w:val="sv" w:eastAsia="sv"/>
              </w:rPr>
              <w:t>Scheduling Request</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As long as at least one SR is pending, the MAC entity shall for each pending SR: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the MAC entity has no valid PUCCH resource configured for the pending SR; and</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highlight w:val="green"/>
              </w:rPr>
            </w:pPr>
            <w:r>
              <w:rPr>
                <w:rFonts w:hint="default" w:ascii="Times New Roman" w:hAnsi="Times New Roman" w:cs="Times New Roman"/>
                <w:kern w:val="0"/>
                <w:highlight w:val="green"/>
                <w:lang w:val="en-US" w:eastAsia="zh-CN" w:bidi="ar"/>
              </w:rPr>
              <w:t>1&gt;</w:t>
            </w:r>
            <w:r>
              <w:rPr>
                <w:rFonts w:hint="default" w:ascii="Times New Roman" w:hAnsi="Times New Roman" w:cs="Times New Roman"/>
                <w:kern w:val="0"/>
                <w:highlight w:val="green"/>
                <w:lang w:val="en-US" w:eastAsia="zh-CN" w:bidi="ar"/>
              </w:rPr>
              <w:tab/>
            </w:r>
            <w:r>
              <w:rPr>
                <w:rFonts w:hint="default" w:ascii="Times New Roman" w:hAnsi="Times New Roman" w:cs="Times New Roman"/>
                <w:kern w:val="0"/>
                <w:highlight w:val="green"/>
                <w:lang w:val="en-US" w:eastAsia="zh-CN" w:bidi="ar"/>
              </w:rPr>
              <w:t>if there is no ongoing RACH-less LTM cell switch; and</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highlight w:val="green"/>
              </w:rPr>
            </w:pPr>
            <w:r>
              <w:rPr>
                <w:rFonts w:hint="default" w:ascii="Times New Roman" w:hAnsi="Times New Roman" w:cs="Times New Roman"/>
                <w:kern w:val="0"/>
                <w:highlight w:val="green"/>
                <w:lang w:val="en-US" w:eastAsia="zh-CN" w:bidi="ar"/>
              </w:rPr>
              <w:t>1&gt;</w:t>
            </w:r>
            <w:r>
              <w:rPr>
                <w:rFonts w:hint="default" w:ascii="Times New Roman" w:hAnsi="Times New Roman" w:cs="Times New Roman"/>
                <w:kern w:val="0"/>
                <w:highlight w:val="green"/>
                <w:lang w:val="en-US" w:eastAsia="zh-CN" w:bidi="ar"/>
              </w:rPr>
              <w:tab/>
            </w:r>
            <w:r>
              <w:rPr>
                <w:rFonts w:hint="default" w:ascii="Times New Roman" w:hAnsi="Times New Roman" w:cs="Times New Roman"/>
                <w:kern w:val="0"/>
                <w:highlight w:val="green"/>
                <w:lang w:val="en-US" w:eastAsia="zh-CN" w:bidi="ar"/>
              </w:rPr>
              <w:t xml:space="preserve">if </w:t>
            </w:r>
            <w:r>
              <w:rPr>
                <w:rFonts w:hint="default" w:ascii="Times New Roman" w:hAnsi="Times New Roman" w:cs="Times New Roman"/>
                <w:i/>
                <w:iCs/>
                <w:kern w:val="0"/>
                <w:highlight w:val="green"/>
                <w:lang w:val="en-US" w:eastAsia="zh-CN" w:bidi="ar"/>
              </w:rPr>
              <w:t xml:space="preserve">rach-LessHO </w:t>
            </w:r>
            <w:r>
              <w:rPr>
                <w:rFonts w:hint="default" w:ascii="Times New Roman" w:hAnsi="Times New Roman" w:cs="Times New Roman"/>
                <w:kern w:val="0"/>
                <w:highlight w:val="green"/>
                <w:lang w:val="en-US" w:eastAsia="zh-CN" w:bidi="ar"/>
              </w:rPr>
              <w:t>is not configured:</w:t>
            </w:r>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initiate a Random Access procedure (see clause 5.1) on the SpCell and cancel the pending SR.</w:t>
            </w:r>
          </w:p>
          <w:p>
            <w:pPr>
              <w:overflowPunct w:val="0"/>
              <w:autoSpaceDE w:val="0"/>
              <w:autoSpaceDN w:val="0"/>
              <w:adjustRightInd w:val="0"/>
              <w:spacing w:before="120" w:beforeLines="0" w:beforeAutospacing="1" w:after="120" w:afterLines="0"/>
              <w:jc w:val="left"/>
              <w:textAlignment w:val="baseline"/>
              <w:rPr>
                <w:rFonts w:hint="eastAsia" w:eastAsia="宋体"/>
                <w:kern w:val="0"/>
                <w:sz w:val="24"/>
                <w:szCs w:val="24"/>
                <w:lang w:val="en-US" w:eastAsia="zh-CN"/>
              </w:rPr>
            </w:pPr>
          </w:p>
          <w:p>
            <w:pPr>
              <w:overflowPunct w:val="0"/>
              <w:autoSpaceDE w:val="0"/>
              <w:autoSpaceDN w:val="0"/>
              <w:adjustRightInd w:val="0"/>
              <w:spacing w:before="120" w:beforeLines="0" w:beforeAutospacing="1" w:after="120" w:afterLines="0"/>
              <w:jc w:val="left"/>
              <w:textAlignment w:val="baseline"/>
              <w:rPr>
                <w:rFonts w:hint="default" w:eastAsia="宋体"/>
                <w:kern w:val="0"/>
                <w:sz w:val="24"/>
                <w:szCs w:val="24"/>
                <w:lang w:val="en-US" w:eastAsia="zh-CN"/>
              </w:rPr>
            </w:pPr>
            <w:r>
              <w:rPr>
                <w:rFonts w:hint="eastAsia" w:eastAsia="宋体"/>
                <w:kern w:val="0"/>
                <w:sz w:val="24"/>
                <w:szCs w:val="24"/>
                <w:lang w:val="en-US" w:eastAsia="zh-CN"/>
              </w:rPr>
              <w:t>/omit for short/</w:t>
            </w:r>
          </w:p>
          <w:p>
            <w:pPr>
              <w:overflowPunct w:val="0"/>
              <w:autoSpaceDE w:val="0"/>
              <w:autoSpaceDN w:val="0"/>
              <w:adjustRightInd w:val="0"/>
              <w:spacing w:before="120" w:beforeLines="0" w:beforeAutospacing="1" w:after="120" w:afterLines="0"/>
              <w:ind w:left="1418" w:hanging="284"/>
              <w:jc w:val="left"/>
              <w:textAlignment w:val="baseline"/>
              <w:rPr>
                <w:rFonts w:eastAsia="宋体"/>
                <w:kern w:val="0"/>
                <w:sz w:val="24"/>
                <w:szCs w:val="24"/>
                <w:lang w:val="sv" w:eastAsia="sv"/>
              </w:rPr>
            </w:pPr>
            <w:r>
              <w:rPr>
                <w:rFonts w:eastAsia="宋体"/>
                <w:kern w:val="0"/>
                <w:sz w:val="24"/>
                <w:szCs w:val="24"/>
                <w:lang w:val="sv" w:eastAsia="sv"/>
              </w:rPr>
              <w:t>4&gt;</w:t>
            </w:r>
            <w:r>
              <w:rPr>
                <w:rFonts w:eastAsia="宋体"/>
                <w:kern w:val="0"/>
                <w:sz w:val="24"/>
                <w:szCs w:val="24"/>
                <w:lang w:val="sv" w:eastAsia="sv"/>
              </w:rPr>
              <w:tab/>
            </w:r>
            <w:r>
              <w:rPr>
                <w:rFonts w:eastAsia="宋体"/>
                <w:kern w:val="0"/>
                <w:sz w:val="24"/>
                <w:szCs w:val="24"/>
                <w:lang w:val="sv" w:eastAsia="sv"/>
              </w:rPr>
              <w:t xml:space="preserve">if </w:t>
            </w:r>
            <w:r>
              <w:rPr>
                <w:rFonts w:eastAsia="宋体"/>
                <w:i/>
                <w:iCs/>
                <w:kern w:val="0"/>
                <w:sz w:val="24"/>
                <w:szCs w:val="24"/>
                <w:lang w:val="sv" w:eastAsia="sv"/>
              </w:rPr>
              <w:t>SR_COUNTER</w:t>
            </w:r>
            <w:r>
              <w:rPr>
                <w:rFonts w:eastAsia="宋体"/>
                <w:kern w:val="0"/>
                <w:sz w:val="24"/>
                <w:szCs w:val="24"/>
                <w:lang w:val="sv" w:eastAsia="sv"/>
              </w:rPr>
              <w:t xml:space="preserve"> &lt; </w:t>
            </w:r>
            <w:r>
              <w:rPr>
                <w:rFonts w:eastAsia="宋体"/>
                <w:i/>
                <w:iCs/>
                <w:kern w:val="0"/>
                <w:sz w:val="24"/>
                <w:szCs w:val="24"/>
                <w:lang w:val="sv" w:eastAsia="sv"/>
              </w:rPr>
              <w:t>sr-TransMax</w:t>
            </w:r>
            <w:r>
              <w:rPr>
                <w:rFonts w:eastAsia="宋体"/>
                <w:kern w:val="0"/>
                <w:sz w:val="24"/>
                <w:szCs w:val="24"/>
                <w:lang w:val="sv" w:eastAsia="sv"/>
              </w:rPr>
              <w:t>:</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instruct the physical layer to signal the SR on one valid PUCCH resource for SR;</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if LBT failure indication is not received from lower layers:</w:t>
            </w:r>
          </w:p>
          <w:p>
            <w:pPr>
              <w:overflowPunct w:val="0"/>
              <w:autoSpaceDE w:val="0"/>
              <w:autoSpaceDN w:val="0"/>
              <w:adjustRightInd w:val="0"/>
              <w:spacing w:before="100" w:beforeLines="0" w:beforeAutospacing="1" w:after="180" w:afterLines="0"/>
              <w:ind w:left="1985" w:hanging="284"/>
              <w:jc w:val="left"/>
              <w:textAlignment w:val="baseline"/>
              <w:rPr>
                <w:rFonts w:eastAsia="宋体"/>
                <w:kern w:val="0"/>
                <w:sz w:val="24"/>
                <w:szCs w:val="24"/>
                <w:lang w:val="sv" w:eastAsia="sv"/>
              </w:rPr>
            </w:pPr>
            <w:r>
              <w:rPr>
                <w:rFonts w:eastAsia="宋体"/>
                <w:kern w:val="0"/>
                <w:sz w:val="24"/>
                <w:szCs w:val="24"/>
                <w:lang w:val="sv" w:eastAsia="sv"/>
              </w:rPr>
              <w:t>6&gt;</w:t>
            </w:r>
            <w:r>
              <w:rPr>
                <w:rFonts w:eastAsia="宋体"/>
                <w:kern w:val="0"/>
                <w:sz w:val="24"/>
                <w:szCs w:val="24"/>
                <w:lang w:val="sv" w:eastAsia="sv"/>
              </w:rPr>
              <w:tab/>
            </w:r>
            <w:r>
              <w:rPr>
                <w:rFonts w:eastAsia="宋体"/>
                <w:kern w:val="0"/>
                <w:sz w:val="24"/>
                <w:szCs w:val="24"/>
                <w:lang w:val="sv" w:eastAsia="sv"/>
              </w:rPr>
              <w:t xml:space="preserve">increment </w:t>
            </w:r>
            <w:r>
              <w:rPr>
                <w:rFonts w:eastAsia="宋体"/>
                <w:i/>
                <w:kern w:val="0"/>
                <w:sz w:val="24"/>
                <w:szCs w:val="24"/>
                <w:lang w:val="sv" w:eastAsia="sv"/>
              </w:rPr>
              <w:t>SR_COUNTER</w:t>
            </w:r>
            <w:r>
              <w:rPr>
                <w:rFonts w:eastAsia="宋体"/>
                <w:kern w:val="0"/>
                <w:sz w:val="24"/>
                <w:szCs w:val="24"/>
                <w:lang w:val="sv" w:eastAsia="sv"/>
              </w:rPr>
              <w:t xml:space="preserve"> by 1;</w:t>
            </w:r>
          </w:p>
          <w:p>
            <w:pPr>
              <w:overflowPunct w:val="0"/>
              <w:autoSpaceDE w:val="0"/>
              <w:autoSpaceDN w:val="0"/>
              <w:adjustRightInd w:val="0"/>
              <w:spacing w:before="100" w:beforeLines="0" w:beforeAutospacing="1" w:after="180" w:afterLines="0"/>
              <w:ind w:left="1985" w:hanging="284"/>
              <w:jc w:val="left"/>
              <w:textAlignment w:val="baseline"/>
              <w:rPr>
                <w:rFonts w:eastAsia="宋体"/>
                <w:kern w:val="0"/>
                <w:sz w:val="24"/>
                <w:szCs w:val="24"/>
                <w:lang w:val="sv" w:eastAsia="sv"/>
              </w:rPr>
            </w:pPr>
            <w:r>
              <w:rPr>
                <w:rFonts w:eastAsia="宋体"/>
                <w:kern w:val="0"/>
                <w:sz w:val="24"/>
                <w:szCs w:val="24"/>
                <w:lang w:val="sv" w:eastAsia="sv"/>
              </w:rPr>
              <w:t>6&gt;</w:t>
            </w:r>
            <w:r>
              <w:rPr>
                <w:rFonts w:eastAsia="宋体"/>
                <w:kern w:val="0"/>
                <w:sz w:val="24"/>
                <w:szCs w:val="24"/>
                <w:lang w:val="sv" w:eastAsia="sv"/>
              </w:rPr>
              <w:tab/>
            </w:r>
            <w:r>
              <w:rPr>
                <w:rFonts w:eastAsia="宋体"/>
                <w:kern w:val="0"/>
                <w:sz w:val="24"/>
                <w:szCs w:val="24"/>
                <w:lang w:val="sv" w:eastAsia="sv"/>
              </w:rPr>
              <w:t xml:space="preserve">start the </w:t>
            </w:r>
            <w:r>
              <w:rPr>
                <w:rFonts w:eastAsia="宋体"/>
                <w:i/>
                <w:kern w:val="0"/>
                <w:sz w:val="24"/>
                <w:szCs w:val="24"/>
                <w:lang w:val="sv" w:eastAsia="sv"/>
              </w:rPr>
              <w:t>sr-ProhibitTimer</w:t>
            </w:r>
            <w:r>
              <w:rPr>
                <w:rFonts w:eastAsia="宋体"/>
                <w:kern w:val="0"/>
                <w:sz w:val="24"/>
                <w:szCs w:val="24"/>
                <w:lang w:val="sv" w:eastAsia="sv"/>
              </w:rPr>
              <w:t>.</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 xml:space="preserve">else if </w:t>
            </w:r>
            <w:r>
              <w:rPr>
                <w:rFonts w:eastAsia="宋体"/>
                <w:i/>
                <w:kern w:val="0"/>
                <w:sz w:val="24"/>
                <w:szCs w:val="24"/>
                <w:lang w:val="sv" w:eastAsia="sv"/>
              </w:rPr>
              <w:t>lbt-FailureRecoveryConfig</w:t>
            </w:r>
            <w:r>
              <w:rPr>
                <w:rFonts w:eastAsia="宋体"/>
                <w:kern w:val="0"/>
                <w:sz w:val="24"/>
                <w:szCs w:val="24"/>
                <w:lang w:val="sv" w:eastAsia="sv"/>
              </w:rPr>
              <w:t xml:space="preserve"> is not configured:</w:t>
            </w:r>
          </w:p>
          <w:p>
            <w:pPr>
              <w:overflowPunct w:val="0"/>
              <w:autoSpaceDE w:val="0"/>
              <w:autoSpaceDN w:val="0"/>
              <w:adjustRightInd w:val="0"/>
              <w:spacing w:before="100" w:beforeLines="0" w:beforeAutospacing="1" w:after="180" w:afterLines="0"/>
              <w:ind w:left="1985" w:hanging="284"/>
              <w:jc w:val="left"/>
              <w:textAlignment w:val="baseline"/>
              <w:rPr>
                <w:rFonts w:eastAsia="宋体"/>
                <w:kern w:val="0"/>
                <w:sz w:val="24"/>
                <w:szCs w:val="24"/>
                <w:lang w:val="sv" w:eastAsia="sv"/>
              </w:rPr>
            </w:pPr>
            <w:r>
              <w:rPr>
                <w:rFonts w:eastAsia="宋体"/>
                <w:kern w:val="0"/>
                <w:sz w:val="24"/>
                <w:szCs w:val="24"/>
                <w:lang w:val="sv" w:eastAsia="sv"/>
              </w:rPr>
              <w:t>6&gt;</w:t>
            </w:r>
            <w:r>
              <w:rPr>
                <w:rFonts w:eastAsia="宋体"/>
                <w:kern w:val="0"/>
                <w:sz w:val="24"/>
                <w:szCs w:val="24"/>
                <w:lang w:val="sv" w:eastAsia="sv"/>
              </w:rPr>
              <w:tab/>
            </w:r>
            <w:r>
              <w:rPr>
                <w:rFonts w:eastAsia="宋体"/>
                <w:kern w:val="0"/>
                <w:sz w:val="24"/>
                <w:szCs w:val="24"/>
                <w:lang w:val="sv" w:eastAsia="sv"/>
              </w:rPr>
              <w:t xml:space="preserve">increment </w:t>
            </w:r>
            <w:r>
              <w:rPr>
                <w:rFonts w:eastAsia="宋体"/>
                <w:i/>
                <w:kern w:val="0"/>
                <w:sz w:val="24"/>
                <w:szCs w:val="24"/>
                <w:lang w:val="sv" w:eastAsia="sv"/>
              </w:rPr>
              <w:t>SR_COUNTER</w:t>
            </w:r>
            <w:r>
              <w:rPr>
                <w:rFonts w:eastAsia="宋体"/>
                <w:kern w:val="0"/>
                <w:sz w:val="24"/>
                <w:szCs w:val="24"/>
                <w:lang w:val="sv" w:eastAsia="sv"/>
              </w:rPr>
              <w:t xml:space="preserve"> by 1.</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lang w:val="sv" w:eastAsia="sv"/>
              </w:rPr>
            </w:pPr>
            <w:r>
              <w:rPr>
                <w:rFonts w:eastAsia="宋体"/>
                <w:kern w:val="0"/>
                <w:sz w:val="24"/>
                <w:szCs w:val="24"/>
                <w:lang w:val="sv" w:eastAsia="sv"/>
              </w:rPr>
              <w:t>4&gt;</w:t>
            </w:r>
            <w:r>
              <w:rPr>
                <w:rFonts w:eastAsia="宋体"/>
                <w:kern w:val="0"/>
                <w:sz w:val="24"/>
                <w:szCs w:val="24"/>
                <w:lang w:val="sv" w:eastAsia="sv"/>
              </w:rPr>
              <w:tab/>
            </w:r>
            <w:r>
              <w:rPr>
                <w:rFonts w:eastAsia="宋体"/>
                <w:kern w:val="0"/>
                <w:sz w:val="24"/>
                <w:szCs w:val="24"/>
                <w:lang w:val="sv" w:eastAsia="sv"/>
              </w:rPr>
              <w:t>else:</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notify RRC to release PUCCH for all Serving Cells;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notify RRC to release SRS for all Serving Cells;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clear any configured downlink assignments and uplink grants;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lang w:val="sv" w:eastAsia="sv"/>
              </w:rPr>
            </w:pPr>
            <w:r>
              <w:rPr>
                <w:rFonts w:eastAsia="宋体"/>
                <w:kern w:val="0"/>
                <w:sz w:val="24"/>
                <w:szCs w:val="24"/>
                <w:lang w:val="sv" w:eastAsia="sv"/>
              </w:rPr>
              <w:t>5&gt;</w:t>
            </w:r>
            <w:r>
              <w:rPr>
                <w:rFonts w:eastAsia="宋体"/>
                <w:kern w:val="0"/>
                <w:sz w:val="24"/>
                <w:szCs w:val="24"/>
                <w:lang w:val="sv" w:eastAsia="sv"/>
              </w:rPr>
              <w:tab/>
            </w:r>
            <w:r>
              <w:rPr>
                <w:rFonts w:eastAsia="宋体"/>
                <w:kern w:val="0"/>
                <w:sz w:val="24"/>
                <w:szCs w:val="24"/>
                <w:lang w:val="sv" w:eastAsia="sv"/>
              </w:rPr>
              <w:t>clear any PUSCH resources for semi-persistent CSI reporting;</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highlight w:val="green"/>
                <w:lang w:val="sv" w:eastAsia="sv"/>
              </w:rPr>
            </w:pPr>
            <w:r>
              <w:rPr>
                <w:rFonts w:eastAsia="宋体"/>
                <w:kern w:val="0"/>
                <w:sz w:val="24"/>
                <w:szCs w:val="24"/>
                <w:highlight w:val="green"/>
                <w:lang w:val="sv" w:eastAsia="sv"/>
              </w:rPr>
              <w:t>5&gt;</w:t>
            </w:r>
            <w:r>
              <w:rPr>
                <w:rFonts w:eastAsia="宋体"/>
                <w:kern w:val="0"/>
                <w:sz w:val="24"/>
                <w:szCs w:val="24"/>
                <w:highlight w:val="green"/>
                <w:lang w:val="sv" w:eastAsia="sv"/>
              </w:rPr>
              <w:tab/>
            </w:r>
            <w:r>
              <w:rPr>
                <w:rFonts w:eastAsia="宋体"/>
                <w:kern w:val="0"/>
                <w:sz w:val="24"/>
                <w:szCs w:val="24"/>
                <w:highlight w:val="green"/>
                <w:lang w:val="sv" w:eastAsia="sv"/>
              </w:rPr>
              <w:t xml:space="preserve">if </w:t>
            </w:r>
            <w:r>
              <w:rPr>
                <w:rFonts w:eastAsia="宋体"/>
                <w:i/>
                <w:iCs/>
                <w:kern w:val="0"/>
                <w:sz w:val="24"/>
                <w:szCs w:val="24"/>
                <w:highlight w:val="green"/>
                <w:lang w:val="sv" w:eastAsia="sv"/>
              </w:rPr>
              <w:t>rach-LessHO</w:t>
            </w:r>
            <w:r>
              <w:rPr>
                <w:rFonts w:eastAsia="宋体"/>
                <w:kern w:val="0"/>
                <w:sz w:val="24"/>
                <w:szCs w:val="24"/>
                <w:highlight w:val="green"/>
                <w:lang w:val="sv" w:eastAsia="sv"/>
              </w:rPr>
              <w:t xml:space="preserve"> is not configured and if there is no ongoing RACH-less LTM cell switch:</w:t>
            </w:r>
          </w:p>
          <w:p>
            <w:pPr>
              <w:overflowPunct w:val="0"/>
              <w:autoSpaceDE w:val="0"/>
              <w:autoSpaceDN w:val="0"/>
              <w:adjustRightInd w:val="0"/>
              <w:spacing w:before="120" w:beforeLines="0" w:beforeAutospacing="1" w:after="120" w:afterLines="0"/>
              <w:ind w:left="1985" w:hanging="284"/>
              <w:jc w:val="left"/>
              <w:textAlignment w:val="baseline"/>
              <w:rPr>
                <w:rFonts w:eastAsia="宋体"/>
                <w:kern w:val="0"/>
                <w:sz w:val="24"/>
                <w:szCs w:val="24"/>
                <w:lang w:val="sv" w:eastAsia="sv"/>
              </w:rPr>
            </w:pPr>
            <w:r>
              <w:rPr>
                <w:rFonts w:eastAsia="宋体"/>
                <w:kern w:val="0"/>
                <w:sz w:val="24"/>
                <w:szCs w:val="24"/>
                <w:lang w:val="sv" w:eastAsia="sv"/>
              </w:rPr>
              <w:t>6&gt;</w:t>
            </w:r>
            <w:r>
              <w:rPr>
                <w:rFonts w:eastAsia="宋体"/>
                <w:kern w:val="0"/>
                <w:sz w:val="24"/>
                <w:szCs w:val="24"/>
                <w:lang w:val="sv" w:eastAsia="sv"/>
              </w:rPr>
              <w:tab/>
            </w:r>
            <w:r>
              <w:rPr>
                <w:rFonts w:eastAsia="宋体"/>
                <w:kern w:val="0"/>
                <w:sz w:val="24"/>
                <w:szCs w:val="24"/>
                <w:lang w:val="sv" w:eastAsia="sv"/>
              </w:rPr>
              <w:t>initiate a Random Access procedure (see clause 5.1) on the SpCell and cancel all pending SRs.</w:t>
            </w:r>
          </w:p>
          <w:p>
            <w:pPr>
              <w:spacing w:before="120" w:after="120"/>
              <w:rPr>
                <w:rFonts w:hint="eastAsia" w:eastAsiaTheme="minorEastAsia"/>
                <w:lang w:val="sv" w:eastAsia="sv"/>
              </w:rPr>
            </w:pPr>
          </w:p>
        </w:tc>
      </w:tr>
    </w:tbl>
    <w:p>
      <w:pPr>
        <w:spacing w:before="120" w:after="120"/>
        <w:rPr>
          <w:rFonts w:eastAsiaTheme="minorEastAsia"/>
        </w:rPr>
      </w:pPr>
      <w:r>
        <w:rPr>
          <w:rFonts w:eastAsiaTheme="minorEastAsia"/>
        </w:rPr>
        <w:t xml:space="preserve">According to above specified behavior, Only RACH during the ongoing RACH-less LTM is avoided, but the CBRA </w:t>
      </w:r>
      <w:r>
        <w:rPr>
          <w:rFonts w:hint="eastAsia" w:eastAsiaTheme="minorEastAsia"/>
        </w:rPr>
        <w:t>triggered</w:t>
      </w:r>
      <w:r>
        <w:rPr>
          <w:rFonts w:eastAsiaTheme="minorEastAsia"/>
        </w:rPr>
        <w:t xml:space="preserve"> </w:t>
      </w:r>
      <w:r>
        <w:rPr>
          <w:rFonts w:hint="eastAsia" w:eastAsiaTheme="minorEastAsia"/>
        </w:rPr>
        <w:t>by</w:t>
      </w:r>
      <w:r>
        <w:rPr>
          <w:rFonts w:eastAsiaTheme="minorEastAsia"/>
        </w:rPr>
        <w:t xml:space="preserve"> SR would be </w:t>
      </w:r>
      <w:r>
        <w:rPr>
          <w:rFonts w:hint="eastAsia" w:eastAsiaTheme="minorEastAsia"/>
        </w:rPr>
        <w:t>initiated</w:t>
      </w:r>
      <w:r>
        <w:rPr>
          <w:rFonts w:eastAsiaTheme="minorEastAsia"/>
        </w:rPr>
        <w:t xml:space="preserve"> </w:t>
      </w:r>
      <w:r>
        <w:rPr>
          <w:rFonts w:hint="eastAsia" w:eastAsiaTheme="minorEastAsia"/>
          <w:lang w:val="en-US" w:eastAsia="zh-CN"/>
        </w:rPr>
        <w:t xml:space="preserve">if </w:t>
      </w:r>
      <w:r>
        <w:rPr>
          <w:rFonts w:eastAsiaTheme="minorEastAsia"/>
        </w:rPr>
        <w:t xml:space="preserve">the on-going LTM is successfully terminated </w:t>
      </w:r>
      <w:r>
        <w:rPr>
          <w:rFonts w:hint="eastAsia" w:eastAsiaTheme="minorEastAsia"/>
          <w:lang w:val="en-US" w:eastAsia="zh-CN"/>
        </w:rPr>
        <w:t>and the SR is still pending.</w:t>
      </w:r>
      <w:r>
        <w:rPr>
          <w:rFonts w:eastAsiaTheme="minorEastAsia"/>
        </w:rPr>
        <w:t xml:space="preserve"> </w:t>
      </w:r>
      <w:r>
        <w:rPr>
          <w:rFonts w:hint="eastAsia" w:eastAsiaTheme="minorEastAsia"/>
          <w:lang w:val="en-US" w:eastAsia="zh-CN"/>
        </w:rPr>
        <w:t>Even worth</w:t>
      </w:r>
      <w:r>
        <w:rPr>
          <w:rFonts w:eastAsiaTheme="minorEastAsia"/>
        </w:rPr>
        <w:t>, the PUCCH and SRS related configuration would be released by the UE</w:t>
      </w:r>
      <w:r>
        <w:rPr>
          <w:rFonts w:hint="eastAsia" w:eastAsiaTheme="minorEastAsia"/>
          <w:lang w:val="en-US" w:eastAsia="zh-CN"/>
        </w:rPr>
        <w:t xml:space="preserve"> if the SR_COUNTER for one pending SR is reaching the maximum value</w:t>
      </w:r>
      <w:r>
        <w:rPr>
          <w:rFonts w:eastAsiaTheme="minorEastAsia"/>
        </w:rPr>
        <w:t>, as a result, the UP delay is further caused by the CBRA and PUCCH/SRS release, let alone some risks caused by CBRA failure.</w:t>
      </w:r>
    </w:p>
    <w:p>
      <w:pPr>
        <w:pStyle w:val="33"/>
        <w:spacing w:before="72" w:after="72"/>
      </w:pPr>
      <w:bookmarkStart w:id="2" w:name="_Toc173750555"/>
      <w:r>
        <w:rPr>
          <w:lang w:eastAsia="zh-CN"/>
        </w:rPr>
        <w:t xml:space="preserve">According to the SR section of the current TS 38.321, UE will release the PUCCH/SRS </w:t>
      </w:r>
      <w:r>
        <w:rPr>
          <w:rFonts w:hint="eastAsia"/>
          <w:lang w:eastAsia="zh-CN"/>
        </w:rPr>
        <w:t>resources</w:t>
      </w:r>
      <w:r>
        <w:rPr>
          <w:lang w:eastAsia="zh-CN"/>
        </w:rPr>
        <w:t xml:space="preserve"> due to the out-of-range SR counter value during ongoing LTM which may further cause the UP delay after LTM termination, besides, the CBRA is going to be still initiated as soon as the LTM is successfully terminated</w:t>
      </w:r>
      <w:r>
        <w:rPr>
          <w:rFonts w:hint="eastAsia"/>
          <w:lang w:val="en-US" w:eastAsia="zh-CN"/>
        </w:rPr>
        <w:t xml:space="preserve"> if the SR is still pending</w:t>
      </w:r>
      <w:r>
        <w:rPr>
          <w:lang w:eastAsia="zh-CN"/>
        </w:rPr>
        <w:t xml:space="preserve"> which also </w:t>
      </w:r>
      <w:r>
        <w:rPr>
          <w:rFonts w:hint="eastAsia"/>
          <w:lang w:val="en-US" w:eastAsia="zh-CN"/>
        </w:rPr>
        <w:t>increase</w:t>
      </w:r>
      <w:r>
        <w:rPr>
          <w:lang w:eastAsia="zh-CN"/>
        </w:rPr>
        <w:t xml:space="preserve"> the risk of RRC Reestablishment due to the CBRA failure.</w:t>
      </w:r>
      <w:bookmarkEnd w:id="2"/>
    </w:p>
    <w:p>
      <w:pPr>
        <w:pStyle w:val="39"/>
        <w:numPr>
          <w:ilvl w:val="0"/>
          <w:numId w:val="0"/>
        </w:numPr>
        <w:spacing w:before="120" w:after="120"/>
        <w:ind w:leftChars="0"/>
        <w:rPr>
          <w:rFonts w:hint="default" w:eastAsiaTheme="minorEastAsia"/>
          <w:sz w:val="20"/>
          <w:szCs w:val="20"/>
          <w:lang w:val="en-US"/>
        </w:rPr>
      </w:pPr>
      <w:r>
        <w:rPr>
          <w:rFonts w:hint="eastAsia" w:eastAsiaTheme="minorEastAsia"/>
          <w:sz w:val="20"/>
          <w:szCs w:val="20"/>
          <w:lang w:val="en-US" w:eastAsia="zh-CN"/>
        </w:rPr>
        <w:t>F</w:t>
      </w:r>
      <w:r>
        <w:rPr>
          <w:rFonts w:eastAsiaTheme="minorEastAsia"/>
          <w:sz w:val="20"/>
          <w:szCs w:val="20"/>
        </w:rPr>
        <w:t>or resolving above issued in observation 1,</w:t>
      </w:r>
      <w:r>
        <w:rPr>
          <w:rFonts w:hint="eastAsia" w:eastAsiaTheme="minorEastAsia"/>
          <w:sz w:val="20"/>
          <w:szCs w:val="20"/>
          <w:lang w:val="en-US" w:eastAsia="zh-CN"/>
        </w:rPr>
        <w:t xml:space="preserve"> there is one direct solution, that is, the SR is triggered during the on-going RACH-less LTM is no considered as pending.</w:t>
      </w:r>
    </w:p>
    <w:p>
      <w:pPr>
        <w:pStyle w:val="31"/>
        <w:spacing w:before="72" w:after="72"/>
      </w:pPr>
      <w:bookmarkStart w:id="3" w:name="_Toc173750550"/>
      <w:r>
        <w:rPr>
          <w:rFonts w:hint="eastAsia"/>
          <w:i w:val="0"/>
          <w:lang w:val="en-US" w:eastAsia="zh-CN"/>
        </w:rPr>
        <w:t>If</w:t>
      </w:r>
      <w:r>
        <w:rPr>
          <w:i w:val="0"/>
        </w:rPr>
        <w:t xml:space="preserve"> an SR</w:t>
      </w:r>
      <w:r>
        <w:rPr>
          <w:rFonts w:hint="eastAsia"/>
          <w:i w:val="0"/>
          <w:lang w:val="en-US" w:eastAsia="zh-CN"/>
        </w:rPr>
        <w:t xml:space="preserve"> is triggered and there is an on-going LTM cell switch</w:t>
      </w:r>
      <w:bookmarkEnd w:id="3"/>
      <w:r>
        <w:rPr>
          <w:rFonts w:hint="eastAsia"/>
          <w:i w:val="0"/>
          <w:lang w:val="en-US" w:eastAsia="zh-CN"/>
        </w:rPr>
        <w:t>, the SR is not considered as pending.</w:t>
      </w:r>
    </w:p>
    <w:p>
      <w:pPr>
        <w:bidi w:val="0"/>
        <w:rPr>
          <w:rFonts w:hint="default" w:eastAsia="宋体"/>
          <w:lang w:val="en-US" w:eastAsia="zh-CN"/>
        </w:rPr>
      </w:pPr>
      <w:r>
        <w:rPr>
          <w:rFonts w:hint="eastAsia" w:eastAsia="宋体"/>
          <w:lang w:val="en-US" w:eastAsia="zh-CN"/>
        </w:rPr>
        <w:t>If proposal 2 is agreeable, the proposal shall be extend to the RACH-less handover case.</w:t>
      </w:r>
    </w:p>
    <w:p>
      <w:pPr>
        <w:pStyle w:val="3"/>
      </w:pPr>
      <w:r>
        <w:t>LTM Candidate Cell Activation/Deactivation MAC CE</w:t>
      </w:r>
    </w:p>
    <w:p>
      <w:pPr>
        <w:spacing w:before="120" w:after="120"/>
        <w:rPr>
          <w:rFonts w:eastAsiaTheme="minorEastAsia"/>
        </w:rPr>
      </w:pPr>
      <w:r>
        <w:rPr>
          <w:rFonts w:hint="eastAsia" w:eastAsiaTheme="minorEastAsia"/>
        </w:rPr>
        <w:t>F</w:t>
      </w:r>
      <w:r>
        <w:rPr>
          <w:rFonts w:eastAsiaTheme="minorEastAsia"/>
        </w:rPr>
        <w:t>or the resources/TCI state activation/deactivation by MAC CE , the resources/TCI state would be initially deactivated in some case, for example, the resource pool have been (re)-configured by upper layer or reconfiguration with sync.</w:t>
      </w:r>
    </w:p>
    <w:p>
      <w:pPr>
        <w:spacing w:before="120" w:after="120"/>
      </w:pPr>
      <w:r>
        <w:rPr>
          <w:rFonts w:hint="eastAsia"/>
        </w:rPr>
        <w:t xml:space="preserve">In </w:t>
      </w:r>
      <w:r>
        <w:t>LTM</w:t>
      </w:r>
      <w:r>
        <w:rPr>
          <w:rFonts w:hint="eastAsia"/>
        </w:rPr>
        <w:t xml:space="preserve">, the candidateTCI-State or the CandidateTCI-UL-State is introduced and can be activated via Candidate Cell TCI States Activation/Deactivation MAC CE for UE to perform the early DL synchronization </w:t>
      </w:r>
      <w:r>
        <w:t xml:space="preserve">prior to the </w:t>
      </w:r>
      <w:r>
        <w:rPr>
          <w:rFonts w:hint="eastAsia"/>
        </w:rPr>
        <w:t xml:space="preserve">LTM cell switch. Considering all those of the candidateTCI-State and/or CandidateTCI-UL-State can be (re)-configured by upper layer, </w:t>
      </w:r>
      <w:r>
        <w:t xml:space="preserve">the legacy UE behavior shall be applied, that is: </w:t>
      </w:r>
    </w:p>
    <w:p>
      <w:pPr>
        <w:pStyle w:val="33"/>
        <w:spacing w:before="72" w:after="72"/>
        <w:rPr>
          <w:lang w:val="en-US" w:eastAsia="zh-CN"/>
        </w:rPr>
      </w:pPr>
      <w:r>
        <w:rPr>
          <w:rFonts w:hint="eastAsia"/>
          <w:lang w:val="en-US" w:eastAsia="zh-CN"/>
        </w:rPr>
        <w:t xml:space="preserve"> </w:t>
      </w:r>
      <w:bookmarkStart w:id="4" w:name="_Toc21927"/>
      <w:bookmarkStart w:id="5" w:name="_Toc173750556"/>
      <w:bookmarkStart w:id="6" w:name="_Toc166233601"/>
      <w:r>
        <w:rPr>
          <w:rFonts w:hint="eastAsia"/>
          <w:lang w:val="en-US" w:eastAsia="zh-CN"/>
        </w:rPr>
        <w:t>The TCI state for the candidate cell (e.g. CandidateTCI-State, or CandidateTCI-UL-State) can be (re)-configured by NW.</w:t>
      </w:r>
      <w:bookmarkEnd w:id="4"/>
      <w:bookmarkEnd w:id="5"/>
      <w:bookmarkEnd w:id="6"/>
    </w:p>
    <w:p>
      <w:pPr>
        <w:pStyle w:val="31"/>
        <w:spacing w:before="72" w:after="72"/>
        <w:rPr>
          <w:i w:val="0"/>
          <w:iCs w:val="0"/>
          <w:lang w:val="en-US"/>
        </w:rPr>
      </w:pPr>
      <w:bookmarkStart w:id="7" w:name="_Toc165918109"/>
      <w:bookmarkStart w:id="8" w:name="_Toc2301"/>
      <w:bookmarkStart w:id="9" w:name="_Toc173750553"/>
      <w:r>
        <w:rPr>
          <w:i w:val="0"/>
          <w:iCs w:val="0"/>
          <w:lang w:val="en-US"/>
        </w:rPr>
        <w:t>T</w:t>
      </w:r>
      <w:r>
        <w:rPr>
          <w:rFonts w:hint="eastAsia"/>
          <w:i w:val="0"/>
          <w:iCs w:val="0"/>
          <w:lang w:val="en-US"/>
        </w:rPr>
        <w:t>he configured unified TCI state for LTM candidate cells are initially deactivated upon (re)-</w:t>
      </w:r>
      <w:r>
        <w:rPr>
          <w:i w:val="0"/>
          <w:iCs w:val="0"/>
          <w:lang w:val="en-US"/>
        </w:rPr>
        <w:t>c</w:t>
      </w:r>
      <w:r>
        <w:rPr>
          <w:rFonts w:hint="eastAsia"/>
          <w:i w:val="0"/>
          <w:iCs w:val="0"/>
          <w:lang w:val="en-US"/>
        </w:rPr>
        <w:t>onfiguration by upper layer.</w:t>
      </w:r>
      <w:bookmarkEnd w:id="7"/>
      <w:bookmarkEnd w:id="8"/>
      <w:bookmarkEnd w:id="9"/>
    </w:p>
    <w:p>
      <w:pPr>
        <w:spacing w:before="120" w:after="120"/>
      </w:pPr>
      <w:r>
        <w:rPr>
          <w:rFonts w:hint="eastAsia"/>
        </w:rPr>
        <w:t>In addition to the configuration/reconfiguration case, the reconfiguration with sync shall be also taken into account for activated TCI state for the candidate cells. For the reconfiguration with sync triggered by LTM, RAN1 have defined that  all TCI states other than the TCI state in LTM Cell switch MAC CE shall be deactivated.</w:t>
      </w:r>
    </w:p>
    <w:p>
      <w:pPr>
        <w:spacing w:before="120" w:after="120"/>
      </w:pPr>
      <w:r>
        <w:drawing>
          <wp:inline distT="0" distB="0" distL="114300" distR="114300">
            <wp:extent cx="6749415" cy="1374140"/>
            <wp:effectExtent l="0" t="0" r="13335" b="165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749415" cy="1374140"/>
                    </a:xfrm>
                    <a:prstGeom prst="rect">
                      <a:avLst/>
                    </a:prstGeom>
                  </pic:spPr>
                </pic:pic>
              </a:graphicData>
            </a:graphic>
          </wp:inline>
        </w:drawing>
      </w:r>
    </w:p>
    <w:p>
      <w:pPr>
        <w:spacing w:before="120" w:after="120"/>
      </w:pPr>
    </w:p>
    <w:p>
      <w:pPr>
        <w:spacing w:before="120" w:after="120"/>
      </w:pPr>
      <w:r>
        <w:rPr>
          <w:rFonts w:hint="eastAsia"/>
        </w:rPr>
        <w:t xml:space="preserve">As for the case of the reconfigure with sync not triggered by LTM (e.g. CHO or L3 HO), </w:t>
      </w:r>
      <w:r>
        <w:t>the legacy behavior shall be also applied, in this sense,</w:t>
      </w:r>
      <w:r>
        <w:rPr>
          <w:rFonts w:hint="eastAsia"/>
        </w:rPr>
        <w:t xml:space="preserve"> We propose:</w:t>
      </w:r>
    </w:p>
    <w:p>
      <w:pPr>
        <w:pStyle w:val="31"/>
        <w:spacing w:before="72" w:after="72"/>
      </w:pPr>
      <w:bookmarkStart w:id="10" w:name="_Toc165918110"/>
      <w:bookmarkStart w:id="11" w:name="_Toc22587"/>
      <w:bookmarkStart w:id="12" w:name="_Toc173750554"/>
      <w:r>
        <w:rPr>
          <w:rFonts w:hint="eastAsia"/>
          <w:i w:val="0"/>
          <w:iCs w:val="0"/>
          <w:lang w:val="en-US"/>
        </w:rPr>
        <w:t>The configured unified TCI state for LTM candidate cell are initially deactivated after reconfiguration with sync which is not triggered by LTM Cell Switch MAC CE.</w:t>
      </w:r>
      <w:bookmarkEnd w:id="10"/>
      <w:bookmarkEnd w:id="11"/>
      <w:bookmarkEnd w:id="12"/>
    </w:p>
    <w:p>
      <w:pPr>
        <w:spacing w:before="120" w:after="120"/>
        <w:rPr>
          <w:rFonts w:eastAsiaTheme="minorEastAsia"/>
        </w:rPr>
      </w:pPr>
    </w:p>
    <w:bookmarkEnd w:id="0"/>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In this contribution, we provide our views on remaining issues for UP aspect of LTM</w:t>
      </w:r>
      <w:r>
        <w:rPr>
          <w:rFonts w:hint="eastAsia" w:eastAsia="微软雅黑"/>
          <w:sz w:val="21"/>
          <w:szCs w:val="21"/>
        </w:rPr>
        <w:t xml:space="preserve"> </w:t>
      </w:r>
      <w:r>
        <w:rPr>
          <w:rFonts w:eastAsia="微软雅黑"/>
          <w:sz w:val="21"/>
          <w:szCs w:val="21"/>
        </w:rPr>
        <w:t>. We have the following observations and proposals:</w:t>
      </w:r>
    </w:p>
    <w:p>
      <w:pPr>
        <w:pStyle w:val="16"/>
        <w:tabs>
          <w:tab w:val="left" w:pos="1470"/>
          <w:tab w:val="right" w:leader="dot" w:pos="9650"/>
        </w:tabs>
        <w:spacing w:before="120" w:after="120"/>
        <w:rPr>
          <w:rFonts w:asciiTheme="minorHAnsi" w:hAnsiTheme="minorHAnsi" w:eastAsiaTheme="minorEastAsia" w:cstheme="minorBidi"/>
          <w:b w:val="0"/>
          <w:i w:val="0"/>
          <w:sz w:val="21"/>
          <w:szCs w:val="22"/>
        </w:rPr>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fldChar w:fldCharType="begin"/>
      </w:r>
      <w:r>
        <w:instrText xml:space="preserve"> HYPERLINK \l "_Toc173750555" </w:instrText>
      </w:r>
      <w:r>
        <w:fldChar w:fldCharType="separate"/>
      </w:r>
      <w:r>
        <w:rPr>
          <w:rStyle w:val="27"/>
        </w:rPr>
        <w:t>Observation 1:</w:t>
      </w:r>
      <w:r>
        <w:rPr>
          <w:rFonts w:asciiTheme="minorHAnsi" w:hAnsiTheme="minorHAnsi" w:eastAsiaTheme="minorEastAsia" w:cstheme="minorBidi"/>
          <w:b w:val="0"/>
          <w:i w:val="0"/>
          <w:sz w:val="21"/>
          <w:szCs w:val="22"/>
        </w:rPr>
        <w:tab/>
      </w:r>
      <w:r>
        <w:rPr>
          <w:rStyle w:val="27"/>
        </w:rPr>
        <w:t>According to the SR section of the current TS 38.321, UE will release the PUCCH/SRS resources due to the out-of-range SR counter value during ongoing LTM which may further cause the UP delay after LTM termination, besides, the CBRA is going to be still initiated as soon as the LTM is successfully terminated which also cause the risk of RRC Reestablishment due to the CBRA failure.</w:t>
      </w:r>
      <w:r>
        <w:rPr>
          <w:rStyle w:val="27"/>
        </w:rPr>
        <w:fldChar w:fldCharType="end"/>
      </w:r>
    </w:p>
    <w:p>
      <w:pPr>
        <w:pStyle w:val="16"/>
        <w:tabs>
          <w:tab w:val="left" w:pos="168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"_Toc173750556" </w:instrText>
      </w:r>
      <w:r>
        <w:fldChar w:fldCharType="separate"/>
      </w:r>
      <w:r>
        <w:rPr>
          <w:rStyle w:val="27"/>
        </w:rPr>
        <w:t>Observation 2:</w:t>
      </w:r>
      <w:r>
        <w:rPr>
          <w:rFonts w:asciiTheme="minorHAnsi" w:hAnsiTheme="minorHAnsi" w:eastAsiaTheme="minorEastAsia" w:cstheme="minorBidi"/>
          <w:b w:val="0"/>
          <w:i w:val="0"/>
          <w:sz w:val="21"/>
          <w:szCs w:val="22"/>
        </w:rPr>
        <w:tab/>
      </w:r>
      <w:r>
        <w:rPr>
          <w:rStyle w:val="27"/>
        </w:rPr>
        <w:t>The TCI state for the candidate cell (e.g. CandidateTCI-State, or CandidateTCI-UL-State) can be (re)-configured by NW.</w:t>
      </w:r>
      <w:r>
        <w:rPr>
          <w:rStyle w:val="27"/>
        </w:rPr>
        <w:fldChar w:fldCharType="end"/>
      </w:r>
    </w:p>
    <w:p>
      <w:pPr>
        <w:snapToGrid w:val="0"/>
        <w:spacing w:before="72" w:beforeLines="30" w:after="72" w:afterLines="30" w:line="288" w:lineRule="auto"/>
        <w:rPr>
          <w:szCs w:val="21"/>
          <w:highlight w:val="yellow"/>
        </w:rPr>
      </w:pPr>
      <w:r>
        <w:rPr>
          <w:szCs w:val="21"/>
          <w:highlight w:val="yellow"/>
        </w:rPr>
        <w:fldChar w:fldCharType="end"/>
      </w:r>
    </w:p>
    <w:p>
      <w:pPr>
        <w:snapToGrid w:val="0"/>
        <w:spacing w:before="72" w:beforeLines="30" w:after="72" w:afterLines="30" w:line="288" w:lineRule="auto"/>
        <w:rPr>
          <w:rFonts w:hint="eastAsia" w:eastAsia="宋体"/>
          <w:b/>
          <w:sz w:val="21"/>
          <w:szCs w:val="21"/>
          <w:highlight w:val="yellow"/>
          <w:u w:val="single"/>
        </w:rPr>
      </w:pPr>
      <w:r>
        <w:rPr>
          <w:rFonts w:hint="eastAsia" w:eastAsia="宋体"/>
          <w:b/>
          <w:sz w:val="21"/>
          <w:szCs w:val="21"/>
          <w:highlight w:val="yellow"/>
          <w:u w:val="single"/>
        </w:rPr>
        <w:t>R</w:t>
      </w:r>
      <w:r>
        <w:rPr>
          <w:rFonts w:eastAsia="宋体"/>
          <w:b/>
          <w:sz w:val="21"/>
          <w:szCs w:val="21"/>
          <w:highlight w:val="yellow"/>
          <w:u w:val="single"/>
        </w:rPr>
        <w:t>ACH and LTM</w:t>
      </w:r>
    </w:p>
    <w:p>
      <w:pPr>
        <w:pStyle w:val="16"/>
        <w:tabs>
          <w:tab w:val="left" w:pos="1260"/>
          <w:tab w:val="right" w:leader="dot" w:pos="9650"/>
        </w:tabs>
        <w:spacing w:before="120" w:after="120"/>
        <w:rPr>
          <w:rStyle w:val="27"/>
        </w:rPr>
      </w:pPr>
      <w:r>
        <w:rPr>
          <w:sz w:val="21"/>
          <w:szCs w:val="21"/>
          <w:highlight w:val="yellow"/>
        </w:rPr>
        <w:fldChar w:fldCharType="begin"/>
      </w:r>
      <w:r>
        <w:rPr>
          <w:sz w:val="21"/>
          <w:szCs w:val="21"/>
          <w:highlight w:val="yellow"/>
        </w:rPr>
        <w:instrText xml:space="preserve">TOC \n  \t "!ZTE-Proposal-2021 + </w:instrText>
      </w:r>
      <w:r>
        <w:rPr>
          <w:rFonts w:hint="eastAsia" w:ascii="宋体" w:hAnsi="宋体" w:eastAsia="宋体" w:cs="宋体"/>
          <w:sz w:val="21"/>
          <w:szCs w:val="21"/>
          <w:highlight w:val="yellow"/>
        </w:rPr>
        <w:instrText xml:space="preserve">段前</w:instrText>
      </w:r>
      <w:r>
        <w:rPr>
          <w:sz w:val="21"/>
          <w:szCs w:val="21"/>
          <w:highlight w:val="yellow"/>
        </w:rPr>
        <w:instrText xml:space="preserve">: 0.5 </w:instrText>
      </w:r>
      <w:r>
        <w:rPr>
          <w:rFonts w:hint="eastAsia" w:ascii="宋体" w:hAnsi="宋体" w:eastAsia="宋体" w:cs="宋体"/>
          <w:sz w:val="21"/>
          <w:szCs w:val="21"/>
          <w:highlight w:val="yellow"/>
        </w:rPr>
        <w:instrText xml:space="preserve">行</w:instrText>
      </w:r>
      <w:r>
        <w:rPr>
          <w:sz w:val="21"/>
          <w:szCs w:val="21"/>
          <w:highlight w:val="yellow"/>
        </w:rPr>
        <w:instrText xml:space="preserve"> </w:instrText>
      </w:r>
      <w:r>
        <w:rPr>
          <w:rFonts w:hint="eastAsia" w:ascii="宋体" w:hAnsi="宋体" w:eastAsia="宋体" w:cs="宋体"/>
          <w:sz w:val="21"/>
          <w:szCs w:val="21"/>
          <w:highlight w:val="yellow"/>
        </w:rPr>
        <w:instrText xml:space="preserve">段后</w:instrText>
      </w:r>
      <w:r>
        <w:rPr>
          <w:sz w:val="21"/>
          <w:szCs w:val="21"/>
          <w:highlight w:val="yellow"/>
        </w:rPr>
        <w:instrText xml:space="preserve">: 0.5 </w:instrText>
      </w:r>
      <w:r>
        <w:rPr>
          <w:rFonts w:hint="eastAsia" w:ascii="宋体" w:hAnsi="宋体" w:eastAsia="宋体" w:cs="宋体"/>
          <w:sz w:val="21"/>
          <w:szCs w:val="21"/>
          <w:highlight w:val="yellow"/>
        </w:rPr>
        <w:instrText xml:space="preserve">行</w:instrText>
      </w:r>
      <w:r>
        <w:rPr>
          <w:sz w:val="21"/>
          <w:szCs w:val="21"/>
          <w:highlight w:val="yellow"/>
        </w:rPr>
        <w:instrText xml:space="preserve">,1,sub-proposal,2,3rd level proposal,3" \h</w:instrText>
      </w:r>
      <w:r>
        <w:rPr>
          <w:sz w:val="21"/>
          <w:szCs w:val="21"/>
          <w:highlight w:val="yellow"/>
        </w:rPr>
        <w:fldChar w:fldCharType="separate"/>
      </w:r>
      <w:r>
        <w:fldChar w:fldCharType="begin"/>
      </w:r>
      <w:r>
        <w:instrText xml:space="preserve"> HYPERLINK \l "_Toc173750549" </w:instrText>
      </w:r>
      <w:r>
        <w:fldChar w:fldCharType="separate"/>
      </w:r>
      <w:r>
        <w:rPr>
          <w:rStyle w:val="27"/>
        </w:rPr>
        <w:t>Proposal 1:</w:t>
      </w:r>
      <w:r>
        <w:rPr>
          <w:rFonts w:asciiTheme="minorHAnsi" w:hAnsiTheme="minorHAnsi" w:eastAsiaTheme="minorEastAsia" w:cstheme="minorBidi"/>
          <w:b w:val="0"/>
          <w:i w:val="0"/>
          <w:sz w:val="21"/>
          <w:szCs w:val="22"/>
        </w:rPr>
        <w:tab/>
      </w:r>
      <w:r>
        <w:rPr>
          <w:rStyle w:val="27"/>
        </w:rPr>
        <w:t>Rmove the ‘or an LTM candidate cell’ from the sentence ‘The Random Access procedure on an SCell or an LTM candidate cell shall only be initiated by a PDCCH order with ra-PreambleIndex different from 0b000000. Instead, add a sentence ‘The Random Access procedure on an LTM candidate cell can be intiated by PDCCH order only with ra-PreambleIndex different from 0b000000.</w:t>
      </w:r>
      <w:r>
        <w:rPr>
          <w:rStyle w:val="27"/>
        </w:rPr>
        <w:fldChar w:fldCharType="end"/>
      </w:r>
    </w:p>
    <w:p>
      <w:pPr>
        <w:snapToGrid w:val="0"/>
        <w:spacing w:before="72" w:beforeLines="30" w:after="72" w:afterLines="30" w:line="288" w:lineRule="auto"/>
        <w:rPr>
          <w:rFonts w:eastAsia="宋体"/>
          <w:b/>
          <w:sz w:val="21"/>
          <w:szCs w:val="21"/>
          <w:highlight w:val="yellow"/>
          <w:u w:val="single"/>
        </w:rPr>
      </w:pPr>
    </w:p>
    <w:p>
      <w:pPr>
        <w:snapToGrid w:val="0"/>
        <w:spacing w:before="72" w:beforeLines="30" w:after="72" w:afterLines="30" w:line="288" w:lineRule="auto"/>
        <w:rPr>
          <w:rFonts w:hint="eastAsia" w:eastAsia="宋体"/>
          <w:b/>
          <w:sz w:val="21"/>
          <w:szCs w:val="21"/>
          <w:highlight w:val="yellow"/>
          <w:u w:val="single"/>
        </w:rPr>
      </w:pPr>
      <w:r>
        <w:rPr>
          <w:rFonts w:hint="eastAsia" w:eastAsia="宋体"/>
          <w:b/>
          <w:sz w:val="21"/>
          <w:szCs w:val="21"/>
          <w:highlight w:val="yellow"/>
          <w:u w:val="single"/>
        </w:rPr>
        <w:t>S</w:t>
      </w:r>
      <w:r>
        <w:rPr>
          <w:rFonts w:eastAsia="宋体"/>
          <w:b/>
          <w:sz w:val="21"/>
          <w:szCs w:val="21"/>
          <w:highlight w:val="yellow"/>
          <w:u w:val="single"/>
        </w:rPr>
        <w:t>R and LTM</w:t>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"_Toc173750550" </w:instrText>
      </w:r>
      <w:r>
        <w:fldChar w:fldCharType="separate"/>
      </w:r>
      <w:r>
        <w:rPr>
          <w:rStyle w:val="27"/>
        </w:rPr>
        <w:t>Proposal 2:</w:t>
      </w:r>
      <w:r>
        <w:rPr>
          <w:rFonts w:asciiTheme="minorHAnsi" w:hAnsiTheme="minorHAnsi" w:eastAsiaTheme="minorEastAsia" w:cstheme="minorBidi"/>
          <w:b w:val="0"/>
          <w:i w:val="0"/>
          <w:sz w:val="21"/>
          <w:szCs w:val="22"/>
        </w:rPr>
        <w:tab/>
      </w:r>
      <w:r>
        <w:rPr>
          <w:rStyle w:val="27"/>
        </w:rPr>
        <w:t>For the SR_COUNTER for each pending SR during ongoing LTM procedure, one of the below options is adopt</w:t>
      </w:r>
      <w:r>
        <w:rPr>
          <w:rStyle w:val="27"/>
          <w:rFonts w:hint="eastAsia" w:ascii="宋体" w:hAnsi="宋体" w:eastAsia="宋体" w:cs="宋体"/>
        </w:rPr>
        <w:t>：</w:t>
      </w:r>
      <w:r>
        <w:rPr>
          <w:rStyle w:val="27"/>
          <w:rFonts w:hint="eastAsia" w:ascii="宋体" w:hAnsi="宋体" w:eastAsia="宋体" w:cs="宋体"/>
        </w:rPr>
        <w:fldChar w:fldCharType="end"/>
      </w:r>
    </w:p>
    <w:p>
      <w:pPr>
        <w:pStyle w:val="20"/>
        <w:tabs>
          <w:tab w:val="left" w:pos="880"/>
          <w:tab w:val="right" w:leader="dot" w:pos="9650"/>
        </w:tabs>
        <w:spacing w:before="120" w:after="120"/>
        <w:ind w:left="400"/>
        <w:rPr>
          <w:rFonts w:asciiTheme="minorHAnsi" w:hAnsiTheme="minorHAnsi" w:eastAsiaTheme="minorEastAsia" w:cstheme="minorBidi"/>
          <w:b w:val="0"/>
          <w:i w:val="0"/>
          <w:sz w:val="21"/>
          <w:szCs w:val="22"/>
        </w:rPr>
      </w:pPr>
      <w:r>
        <w:fldChar w:fldCharType="begin"/>
      </w:r>
      <w:r>
        <w:instrText xml:space="preserve"> HYPERLINK \l "_Toc173750551" </w:instrText>
      </w:r>
      <w:r>
        <w:fldChar w:fldCharType="separate"/>
      </w:r>
      <w:r>
        <w:rPr>
          <w:rStyle w:val="27"/>
          <w:rFonts w:ascii="Arial" w:hAnsi="Arial" w:cs="Arial"/>
        </w:rPr>
        <w:t>•</w:t>
      </w:r>
      <w:r>
        <w:rPr>
          <w:rFonts w:asciiTheme="minorHAnsi" w:hAnsiTheme="minorHAnsi" w:eastAsiaTheme="minorEastAsia" w:cstheme="minorBidi"/>
          <w:b w:val="0"/>
          <w:i w:val="0"/>
          <w:sz w:val="21"/>
          <w:szCs w:val="22"/>
        </w:rPr>
        <w:tab/>
      </w:r>
      <w:r>
        <w:rPr>
          <w:rStyle w:val="27"/>
        </w:rPr>
        <w:t>Reset the SR_COUNTER for all pending SRs when LTM is considered as successful.</w:t>
      </w:r>
      <w:r>
        <w:rPr>
          <w:rStyle w:val="27"/>
        </w:rPr>
        <w:fldChar w:fldCharType="end"/>
      </w:r>
    </w:p>
    <w:p>
      <w:pPr>
        <w:pStyle w:val="20"/>
        <w:tabs>
          <w:tab w:val="left" w:pos="880"/>
          <w:tab w:val="right" w:leader="dot" w:pos="9650"/>
        </w:tabs>
        <w:spacing w:before="120" w:after="120"/>
        <w:ind w:left="400"/>
        <w:rPr>
          <w:rStyle w:val="27"/>
        </w:rPr>
      </w:pPr>
      <w:r>
        <w:fldChar w:fldCharType="begin"/>
      </w:r>
      <w:r>
        <w:instrText xml:space="preserve"> HYPERLINK \l "_Toc173750552" </w:instrText>
      </w:r>
      <w:r>
        <w:fldChar w:fldCharType="separate"/>
      </w:r>
      <w:r>
        <w:rPr>
          <w:rStyle w:val="27"/>
          <w:rFonts w:ascii="Arial" w:hAnsi="Arial" w:cs="Arial"/>
        </w:rPr>
        <w:t>•</w:t>
      </w:r>
      <w:r>
        <w:rPr>
          <w:rFonts w:asciiTheme="minorHAnsi" w:hAnsiTheme="minorHAnsi" w:eastAsiaTheme="minorEastAsia" w:cstheme="minorBidi"/>
          <w:b w:val="0"/>
          <w:i w:val="0"/>
          <w:sz w:val="21"/>
          <w:szCs w:val="22"/>
        </w:rPr>
        <w:tab/>
      </w:r>
      <w:r>
        <w:rPr>
          <w:rStyle w:val="27"/>
        </w:rPr>
        <w:t>Not increment SR_COUNTER for any pending SR during the ongoing LTM</w:t>
      </w:r>
      <w:r>
        <w:rPr>
          <w:rStyle w:val="27"/>
        </w:rPr>
        <w:fldChar w:fldCharType="end"/>
      </w:r>
    </w:p>
    <w:p>
      <w:pPr>
        <w:snapToGrid w:val="0"/>
        <w:spacing w:before="72" w:beforeLines="30" w:after="72" w:afterLines="30" w:line="288" w:lineRule="auto"/>
        <w:rPr>
          <w:rFonts w:eastAsia="宋体"/>
          <w:b/>
          <w:sz w:val="21"/>
          <w:szCs w:val="21"/>
          <w:highlight w:val="yellow"/>
          <w:u w:val="single"/>
        </w:rPr>
      </w:pPr>
    </w:p>
    <w:p>
      <w:pPr>
        <w:snapToGrid w:val="0"/>
        <w:spacing w:before="72" w:beforeLines="30" w:after="72" w:afterLines="30" w:line="288" w:lineRule="auto"/>
        <w:rPr>
          <w:rFonts w:hint="eastAsia" w:eastAsia="宋体"/>
          <w:b/>
          <w:sz w:val="21"/>
          <w:szCs w:val="21"/>
          <w:highlight w:val="yellow"/>
          <w:u w:val="single"/>
        </w:rPr>
      </w:pPr>
      <w:r>
        <w:rPr>
          <w:rFonts w:eastAsia="宋体"/>
          <w:b/>
          <w:sz w:val="21"/>
          <w:szCs w:val="21"/>
          <w:highlight w:val="yellow"/>
          <w:u w:val="single"/>
        </w:rPr>
        <w:t>LTM candidate cell TCI state activation/deactivation</w:t>
      </w:r>
    </w:p>
    <w:p>
      <w:pPr>
        <w:spacing w:before="120" w:after="120"/>
        <w:rPr>
          <w:rFonts w:hint="eastAsia" w:eastAsiaTheme="minorEastAsia"/>
        </w:rPr>
      </w:pP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"_Toc173750553" </w:instrText>
      </w:r>
      <w:r>
        <w:fldChar w:fldCharType="separate"/>
      </w:r>
      <w:r>
        <w:rPr>
          <w:rStyle w:val="27"/>
        </w:rPr>
        <w:t>Proposal 3:</w:t>
      </w:r>
      <w:r>
        <w:rPr>
          <w:rFonts w:asciiTheme="minorHAnsi" w:hAnsiTheme="minorHAnsi" w:eastAsiaTheme="minorEastAsia" w:cstheme="minorBidi"/>
          <w:b w:val="0"/>
          <w:i w:val="0"/>
          <w:sz w:val="21"/>
          <w:szCs w:val="22"/>
        </w:rPr>
        <w:tab/>
      </w:r>
      <w:r>
        <w:rPr>
          <w:rStyle w:val="27"/>
        </w:rPr>
        <w:t>The configured unified TCI state for LTM candidate cells are initially deactivated upon (re)-configuration by upper layer.</w:t>
      </w:r>
      <w:r>
        <w:rPr>
          <w:rStyle w:val="27"/>
        </w:rPr>
        <w:fldChar w:fldCharType="end"/>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"_Toc173750554" </w:instrText>
      </w:r>
      <w:r>
        <w:fldChar w:fldCharType="separate"/>
      </w:r>
      <w:r>
        <w:rPr>
          <w:rStyle w:val="27"/>
        </w:rPr>
        <w:t>Proposal 4:</w:t>
      </w:r>
      <w:r>
        <w:rPr>
          <w:rFonts w:asciiTheme="minorHAnsi" w:hAnsiTheme="minorHAnsi" w:eastAsiaTheme="minorEastAsia" w:cstheme="minorBidi"/>
          <w:b w:val="0"/>
          <w:i w:val="0"/>
          <w:sz w:val="21"/>
          <w:szCs w:val="22"/>
        </w:rPr>
        <w:tab/>
      </w:r>
      <w:r>
        <w:rPr>
          <w:rStyle w:val="27"/>
        </w:rPr>
        <w:t>The configured unified TCI state for LTM candidate cell are initially deactivated after reconfiguration with sync which is not triggered by LTM Cell Switch MAC CE.</w:t>
      </w:r>
      <w:r>
        <w:rPr>
          <w:rStyle w:val="27"/>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4"/>
        </w:numPr>
        <w:spacing w:before="120" w:after="120"/>
      </w:pPr>
      <w:r>
        <w:rPr>
          <w:rFonts w:eastAsiaTheme="minorEastAsia"/>
        </w:rPr>
        <w:t>TS 38.321-i20</w:t>
      </w:r>
    </w:p>
    <w:p>
      <w:pPr>
        <w:spacing w:before="120" w:after="120"/>
        <w:rPr>
          <w:rFonts w:eastAsiaTheme="minorEastAsia"/>
        </w:rPr>
      </w:pPr>
    </w:p>
    <w:p>
      <w:pPr>
        <w:spacing w:before="120" w:after="120"/>
        <w:rPr>
          <w:rFonts w:eastAsiaTheme="minorEastAsia"/>
        </w:rPr>
      </w:pPr>
    </w:p>
    <w:p>
      <w:pPr>
        <w:pStyle w:val="2"/>
        <w:spacing w:before="72" w:beforeLines="30" w:after="72" w:afterLines="30" w:line="288" w:lineRule="auto"/>
        <w:rPr>
          <w:rFonts w:eastAsia="宋体"/>
        </w:rPr>
      </w:pPr>
      <w:r>
        <w:rPr>
          <w:rFonts w:eastAsia="宋体"/>
        </w:rPr>
        <w:t>Annex</w:t>
      </w:r>
      <w:bookmarkStart w:id="13" w:name="_Toc52796488"/>
      <w:bookmarkStart w:id="14" w:name="_Toc37296205"/>
      <w:bookmarkStart w:id="15" w:name="_Toc52752026"/>
      <w:bookmarkStart w:id="16" w:name="_Toc46490331"/>
      <w:bookmarkStart w:id="17" w:name="_Toc171706354"/>
    </w:p>
    <w:p>
      <w:pPr>
        <w:pStyle w:val="3"/>
        <w:rPr>
          <w:rFonts w:hint="eastAsia"/>
        </w:rPr>
      </w:pPr>
      <w:r>
        <w:rPr>
          <w:rFonts w:hint="eastAsia"/>
        </w:rPr>
        <w:t>P</w:t>
      </w:r>
      <w:r>
        <w:t>roposal 1</w:t>
      </w:r>
    </w:p>
    <w:p>
      <w:pPr>
        <w:spacing w:before="120" w:after="120"/>
        <w:rPr>
          <w:rFonts w:ascii="Arial Unicode MS" w:hAnsi="Arial Unicode MS" w:eastAsia="Arial Unicode MS" w:cs="Arial Unicode MS"/>
          <w:b/>
          <w:sz w:val="24"/>
          <w:lang w:val="en-GB" w:eastAsia="ko-KR"/>
        </w:rPr>
      </w:pPr>
      <w:bookmarkStart w:id="18" w:name="_Toc46490301"/>
      <w:bookmarkStart w:id="19" w:name="_Toc37296175"/>
      <w:bookmarkStart w:id="20" w:name="_Toc29239820"/>
      <w:bookmarkStart w:id="21" w:name="_Toc52751996"/>
      <w:bookmarkStart w:id="22" w:name="_Toc171706319"/>
      <w:bookmarkStart w:id="23" w:name="_Toc52796458"/>
      <w:r>
        <w:rPr>
          <w:rFonts w:ascii="Arial Unicode MS" w:hAnsi="Arial Unicode MS" w:eastAsia="Arial Unicode MS" w:cs="Arial Unicode MS"/>
          <w:b/>
          <w:sz w:val="24"/>
          <w:lang w:val="en-GB" w:eastAsia="ko-KR"/>
        </w:rPr>
        <w:t>5.1.1  Random Access procedure initialization</w:t>
      </w:r>
      <w:bookmarkEnd w:id="18"/>
      <w:bookmarkEnd w:id="19"/>
      <w:bookmarkEnd w:id="20"/>
      <w:bookmarkEnd w:id="21"/>
      <w:bookmarkEnd w:id="22"/>
      <w:bookmarkEnd w:id="23"/>
    </w:p>
    <w:p>
      <w:pPr>
        <w:overflowPunct w:val="0"/>
        <w:autoSpaceDE w:val="0"/>
        <w:autoSpaceDN w:val="0"/>
        <w:adjustRightInd w:val="0"/>
        <w:spacing w:beforeLines="0" w:after="180" w:afterLines="0"/>
        <w:jc w:val="left"/>
        <w:textAlignment w:val="baseline"/>
        <w:rPr>
          <w:kern w:val="0"/>
          <w:lang w:val="en-GB" w:eastAsia="ko-KR"/>
        </w:rPr>
      </w:pPr>
      <w:bookmarkStart w:id="24" w:name="_Hlk173503824"/>
      <w:r>
        <w:rPr>
          <w:kern w:val="0"/>
          <w:lang w:val="en-GB"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bookmarkStart w:id="25" w:name="_Hlk173504427"/>
      <w:r>
        <w:rPr>
          <w:kern w:val="0"/>
          <w:lang w:val="en-GB" w:eastAsia="ko-KR"/>
        </w:rPr>
        <w:t xml:space="preserve">The Random Access procedure on an SCell </w:t>
      </w:r>
      <w:del w:id="0" w:author="ZTE-Fei Dong" w:date="2024-08-02T15:38:00Z">
        <w:r>
          <w:rPr>
            <w:kern w:val="0"/>
            <w:lang w:val="en-GB" w:eastAsia="ko-KR"/>
          </w:rPr>
          <w:delText xml:space="preserve">or an LTM candidate cell </w:delText>
        </w:r>
      </w:del>
      <w:r>
        <w:rPr>
          <w:kern w:val="0"/>
          <w:lang w:val="en-GB" w:eastAsia="ko-KR"/>
        </w:rPr>
        <w:t xml:space="preserve">shall only be initiated by a PDCCH order with </w:t>
      </w:r>
      <w:r>
        <w:rPr>
          <w:i/>
          <w:kern w:val="0"/>
          <w:lang w:val="en-GB" w:eastAsia="ko-KR"/>
        </w:rPr>
        <w:t>ra-PreambleIndex</w:t>
      </w:r>
      <w:r>
        <w:rPr>
          <w:kern w:val="0"/>
          <w:lang w:val="en-GB" w:eastAsia="ko-KR"/>
        </w:rPr>
        <w:t xml:space="preserve"> different from 0b000000.</w:t>
      </w:r>
      <w:bookmarkEnd w:id="25"/>
      <w:ins w:id="1" w:author="ZTE-Fei Dong" w:date="2024-08-02T15:38:00Z">
        <w:r>
          <w:rPr>
            <w:kern w:val="0"/>
            <w:lang w:val="en-GB" w:eastAsia="ko-KR"/>
          </w:rPr>
          <w:t xml:space="preserve"> The Random Access procedure on an LTM candidate cell can be initiated by a PDCCH order only with </w:t>
        </w:r>
      </w:ins>
      <w:ins w:id="2" w:author="ZTE-Fei Dong" w:date="2024-08-02T15:38:00Z">
        <w:r>
          <w:rPr>
            <w:i/>
            <w:kern w:val="0"/>
            <w:lang w:val="en-GB" w:eastAsia="ko-KR"/>
          </w:rPr>
          <w:t xml:space="preserve">ra-PreambleIndex </w:t>
        </w:r>
      </w:ins>
      <w:ins w:id="3" w:author="ZTE-Fei Dong" w:date="2024-08-02T15:38:00Z">
        <w:r>
          <w:rPr>
            <w:kern w:val="0"/>
            <w:lang w:val="en-GB" w:eastAsia="ko-KR"/>
          </w:rPr>
          <w:t>different from 0</w:t>
        </w:r>
      </w:ins>
      <w:ins w:id="4" w:author="ZTE-Fei Dong" w:date="2024-08-02T15:39:00Z">
        <w:r>
          <w:rPr>
            <w:kern w:val="0"/>
            <w:lang w:val="en-GB" w:eastAsia="ko-KR"/>
          </w:rPr>
          <w:t>b000000.</w:t>
        </w:r>
      </w:ins>
    </w:p>
    <w:bookmarkEnd w:id="24"/>
    <w:p>
      <w:pPr>
        <w:keepLines/>
        <w:overflowPunct w:val="0"/>
        <w:autoSpaceDE w:val="0"/>
        <w:autoSpaceDN w:val="0"/>
        <w:adjustRightInd w:val="0"/>
        <w:spacing w:beforeLines="0" w:after="180" w:afterLines="0"/>
        <w:ind w:left="1135" w:hanging="851"/>
        <w:jc w:val="left"/>
        <w:textAlignment w:val="baseline"/>
        <w:rPr>
          <w:kern w:val="0"/>
          <w:lang w:val="en-GB" w:eastAsia="ko-KR"/>
        </w:rPr>
      </w:pPr>
      <w:r>
        <w:rPr>
          <w:kern w:val="0"/>
          <w:lang w:val="en-GB" w:eastAsia="ko-KR"/>
        </w:rPr>
        <w:t>NOTE 1:</w:t>
      </w:r>
      <w:r>
        <w:rPr>
          <w:kern w:val="0"/>
          <w:lang w:val="en-GB" w:eastAsia="ko-KR"/>
        </w:rPr>
        <w:tab/>
      </w:r>
      <w:r>
        <w:rPr>
          <w:kern w:val="0"/>
          <w:lang w:val="en-GB" w:eastAsia="ko-KR"/>
        </w:rPr>
        <w:t>If a new Random Access procedure is triggered while another is already ongoing in the MAC entity, it is up to UE implementation whether to continue with the ongoing procedure or start with the new procedure (e.g. for SI request).</w:t>
      </w:r>
    </w:p>
    <w:p>
      <w:pPr>
        <w:keepLines/>
        <w:overflowPunct w:val="0"/>
        <w:autoSpaceDE w:val="0"/>
        <w:autoSpaceDN w:val="0"/>
        <w:adjustRightInd w:val="0"/>
        <w:spacing w:beforeLines="0" w:after="180" w:afterLines="0"/>
        <w:ind w:left="1135" w:hanging="851"/>
        <w:jc w:val="left"/>
        <w:textAlignment w:val="baseline"/>
        <w:rPr>
          <w:kern w:val="0"/>
          <w:lang w:val="en-GB" w:eastAsia="ko-KR"/>
        </w:rPr>
      </w:pPr>
      <w:r>
        <w:rPr>
          <w:kern w:val="0"/>
          <w:lang w:val="en-GB" w:eastAsia="ko-KR"/>
        </w:rPr>
        <w:t>NOTE 2:</w:t>
      </w:r>
      <w:r>
        <w:rPr>
          <w:kern w:val="0"/>
          <w:lang w:val="en-GB" w:eastAsia="ko-KR"/>
        </w:rPr>
        <w:tab/>
      </w:r>
      <w:r>
        <w:rPr>
          <w:kern w:val="0"/>
          <w:lang w:val="en-GB" w:eastAsia="ko-KR"/>
        </w:rPr>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pPr>
        <w:overflowPunct w:val="0"/>
        <w:autoSpaceDE w:val="0"/>
        <w:autoSpaceDN w:val="0"/>
        <w:adjustRightInd w:val="0"/>
        <w:spacing w:beforeLines="0" w:after="180" w:afterLines="0"/>
        <w:jc w:val="left"/>
        <w:textAlignment w:val="baseline"/>
        <w:rPr>
          <w:kern w:val="0"/>
          <w:lang w:val="en-GB" w:eastAsia="ko-KR"/>
        </w:rPr>
      </w:pPr>
      <w:r>
        <w:rPr>
          <w:kern w:val="0"/>
          <w:lang w:val="en-GB"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pPr>
        <w:spacing w:before="120" w:after="120"/>
        <w:rPr>
          <w:rFonts w:eastAsia="宋体"/>
          <w:lang w:val="en-GB"/>
        </w:rPr>
      </w:pPr>
      <w:ins w:id="5" w:author="ZTE-Fei Dong" w:date="2024-08-02T15:39:00Z">
        <w:r>
          <w:rPr>
            <w:rFonts w:hint="eastAsia" w:eastAsia="宋体"/>
            <w:lang w:val="en-GB"/>
          </w:rPr>
          <w:t>/</w:t>
        </w:r>
      </w:ins>
      <w:ins w:id="6" w:author="ZTE-Fei Dong" w:date="2024-08-02T15:39:00Z">
        <w:r>
          <w:rPr>
            <w:rFonts w:eastAsia="宋体"/>
            <w:lang w:val="en-GB"/>
          </w:rPr>
          <w:t>omit for short/</w:t>
        </w:r>
      </w:ins>
    </w:p>
    <w:p>
      <w:pPr>
        <w:spacing w:before="120" w:after="120"/>
        <w:rPr>
          <w:rFonts w:eastAsia="宋体"/>
          <w:lang w:val="en-GB"/>
        </w:rPr>
      </w:pPr>
    </w:p>
    <w:p>
      <w:pPr>
        <w:spacing w:before="120" w:after="120"/>
        <w:rPr>
          <w:rFonts w:hint="eastAsia" w:eastAsia="宋体"/>
          <w:lang w:val="en-GB"/>
        </w:rPr>
      </w:pPr>
    </w:p>
    <w:p>
      <w:pPr>
        <w:pStyle w:val="3"/>
        <w:rPr>
          <w:rFonts w:hint="eastAsia"/>
        </w:rPr>
      </w:pPr>
      <w:r>
        <w:rPr>
          <w:rFonts w:hint="eastAsia"/>
        </w:rPr>
        <w:t>P</w:t>
      </w:r>
      <w:r>
        <w:t>roposal 2</w:t>
      </w:r>
    </w:p>
    <w:p>
      <w:pPr>
        <w:spacing w:before="120" w:after="120"/>
        <w:rPr>
          <w:rFonts w:eastAsia="宋体"/>
          <w:b/>
          <w:sz w:val="28"/>
          <w:u w:val="single"/>
          <w:lang w:val="en-GB"/>
        </w:rPr>
      </w:pPr>
      <w:r>
        <w:rPr>
          <w:rFonts w:hint="eastAsia" w:eastAsia="宋体"/>
          <w:b/>
          <w:sz w:val="28"/>
          <w:u w:val="single"/>
          <w:lang w:val="en-GB"/>
        </w:rPr>
        <w:t>O</w:t>
      </w:r>
      <w:r>
        <w:rPr>
          <w:rFonts w:eastAsia="宋体"/>
          <w:b/>
          <w:sz w:val="28"/>
          <w:u w:val="single"/>
          <w:lang w:val="en-GB"/>
        </w:rPr>
        <w:t>ption 1:</w:t>
      </w:r>
    </w:p>
    <w:p>
      <w:pPr>
        <w:spacing w:before="120" w:after="120"/>
        <w:rPr>
          <w:rFonts w:ascii="Arial" w:hAnsi="Arial" w:cs="Arial"/>
          <w:sz w:val="28"/>
        </w:rPr>
      </w:pPr>
      <w:r>
        <w:rPr>
          <w:rFonts w:ascii="Arial" w:hAnsi="Arial" w:cs="Arial"/>
          <w:sz w:val="28"/>
        </w:rPr>
        <w:t>5.4.4</w:t>
      </w:r>
      <w:r>
        <w:rPr>
          <w:rFonts w:ascii="Arial" w:hAnsi="Arial" w:cs="Arial"/>
          <w:sz w:val="28"/>
        </w:rPr>
        <w:tab/>
      </w:r>
      <w:r>
        <w:rPr>
          <w:rFonts w:ascii="Arial" w:hAnsi="Arial" w:cs="Arial"/>
          <w:sz w:val="28"/>
        </w:rPr>
        <w:t xml:space="preserve">  Scheduling Request</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Scheduling Request (SR) is used for requesting UL-SCH resources for new transmission.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be configured with zero, one, or more SR configurations. An SR configuration consists of a set of PUCCH resources for SR across different BWPs and cells. For a logical channel</w:t>
      </w:r>
      <w:r>
        <w:rPr>
          <w:rFonts w:hint="default" w:ascii="Times New Roman" w:hAnsi="Times New Roman" w:eastAsia="Malgun Gothic" w:cs="Times New Roman"/>
          <w:kern w:val="0"/>
          <w:sz w:val="24"/>
          <w:szCs w:val="24"/>
          <w:lang w:val="en-US" w:eastAsia="zh-CN" w:bidi="ar"/>
        </w:rPr>
        <w:t xml:space="preserve"> or for SCell beam failure recovery (see clause 5.17)</w:t>
      </w:r>
      <w:r>
        <w:rPr>
          <w:rFonts w:hint="default" w:ascii="Times New Roman" w:hAnsi="Times New Roman" w:eastAsia="Times New Roman" w:cs="Times New Roman"/>
          <w:kern w:val="0"/>
          <w:sz w:val="24"/>
          <w:szCs w:val="24"/>
          <w:lang w:val="en-US" w:eastAsia="zh-CN" w:bidi="ar"/>
        </w:rPr>
        <w:t xml:space="preserve"> and for consistent LBT failure recovery (see clause 5.21), at most one PUCCH resource for SR is configured per BWP. For a logical channel serving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Each SR configuration corresponds to one or more logical channels</w:t>
      </w:r>
      <w:r>
        <w:rPr>
          <w:rFonts w:hint="default" w:ascii="Times New Roman" w:hAnsi="Times New Roman" w:eastAsia="Malgun Gothic" w:cs="Times New Roman"/>
          <w:kern w:val="0"/>
          <w:sz w:val="24"/>
          <w:szCs w:val="24"/>
          <w:lang w:val="en-US" w:eastAsia="zh-CN" w:bidi="ar"/>
        </w:rPr>
        <w:t xml:space="preserve"> and/or to SCell beam failure recovery</w:t>
      </w:r>
      <w:r>
        <w:rPr>
          <w:rFonts w:hint="default" w:ascii="Times New Roman" w:hAnsi="Times New Roman" w:eastAsia="Times New Roman" w:cs="Times New Roman"/>
          <w:kern w:val="0"/>
          <w:sz w:val="24"/>
          <w:szCs w:val="24"/>
          <w:lang w:val="en-US" w:eastAsia="zh-CN" w:bidi="ar"/>
        </w:rPr>
        <w:t xml:space="preserve"> and/or to consistent LBT failure recovery 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hint="default" w:ascii="Times New Roman" w:hAnsi="Times New Roman" w:eastAsia="Malgun Gothic" w:cs="Times New Roman"/>
          <w:kern w:val="0"/>
          <w:sz w:val="24"/>
          <w:szCs w:val="24"/>
          <w:lang w:val="en-US" w:eastAsia="zh-CN" w:bidi="ar"/>
        </w:rPr>
        <w:t xml:space="preserve"> or a DSR (clause 5.4.9</w:t>
      </w:r>
      <w:r>
        <w:rPr>
          <w:rFonts w:hint="default" w:ascii="Times New Roman" w:hAnsi="Times New Roman" w:eastAsia="Times New Roman" w:cs="Times New Roman"/>
          <w:kern w:val="0"/>
          <w:sz w:val="24"/>
          <w:szCs w:val="24"/>
          <w:lang w:val="en-US" w:eastAsia="zh-CN" w:bidi="ar"/>
        </w:rPr>
        <w:t>)</w:t>
      </w:r>
      <w:r>
        <w:rPr>
          <w:rFonts w:hint="default" w:ascii="Times New Roman" w:hAnsi="Times New Roman" w:eastAsia="Malgun Gothic" w:cs="Times New Roman"/>
          <w:kern w:val="0"/>
          <w:sz w:val="24"/>
          <w:szCs w:val="24"/>
          <w:lang w:val="en-US" w:eastAsia="zh-CN" w:bidi="ar"/>
        </w:rPr>
        <w:t xml:space="preserve"> or the SCell beam failure recovery </w:t>
      </w:r>
      <w:r>
        <w:rPr>
          <w:rFonts w:hint="default" w:ascii="Times New Roman" w:hAnsi="Times New Roman" w:eastAsia="Times New Roman" w:cs="Times New Roman"/>
          <w:kern w:val="0"/>
          <w:sz w:val="24"/>
          <w:szCs w:val="24"/>
          <w:lang w:val="en-US" w:eastAsia="zh-CN" w:bidi="a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RRC configures the following parameters for the scheduling request procedure:</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i/>
          <w:iCs w:val="0"/>
          <w:kern w:val="0"/>
          <w:lang w:val="en-US" w:eastAsia="zh-CN" w:bidi="ar"/>
        </w:rPr>
        <w:t>sr-ProhibitTimer</w:t>
      </w:r>
      <w:r>
        <w:rPr>
          <w:rFonts w:hint="default" w:ascii="Times New Roman" w:hAnsi="Times New Roman" w:cs="Times New Roman"/>
          <w:kern w:val="0"/>
          <w:lang w:val="en-US" w:eastAsia="zh-CN" w:bidi="ar"/>
        </w:rPr>
        <w:t xml:space="preserve"> (per SR configuration);</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i/>
          <w:iCs w:val="0"/>
          <w:kern w:val="0"/>
          <w:lang w:val="en-US" w:eastAsia="zh-CN" w:bidi="ar"/>
        </w:rPr>
        <w:t>sr-TransMax</w:t>
      </w:r>
      <w:r>
        <w:rPr>
          <w:rFonts w:hint="default" w:ascii="Times New Roman" w:hAnsi="Times New Roman" w:cs="Times New Roman"/>
          <w:kern w:val="0"/>
          <w:lang w:val="en-US" w:eastAsia="zh-CN" w:bidi="ar"/>
        </w:rPr>
        <w:t xml:space="preserve"> (per SR configuration).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following UE variables are used for the scheduling request procedure:</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i/>
          <w:iCs w:val="0"/>
          <w:kern w:val="0"/>
          <w:lang w:val="en-US" w:eastAsia="zh-CN" w:bidi="ar"/>
        </w:rPr>
        <w:t>SR_COUNTER</w:t>
      </w:r>
      <w:r>
        <w:rPr>
          <w:rFonts w:hint="default" w:ascii="Times New Roman" w:hAnsi="Times New Roman" w:cs="Times New Roman"/>
          <w:kern w:val="0"/>
          <w:lang w:val="en-US" w:eastAsia="zh-CN" w:bidi="ar"/>
        </w:rPr>
        <w:t xml:space="preserve"> (per SR configuration).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 xml:space="preserve">If an SR is triggered and there are no other SRs pending corresponding to the same SR configuration, the MAC entity shall set the </w:t>
      </w:r>
      <w:r>
        <w:rPr>
          <w:rFonts w:hint="default" w:ascii="Times New Roman" w:hAnsi="Times New Roman" w:eastAsia="Times New Roman" w:cs="Times New Roman"/>
          <w:i/>
          <w:iCs w:val="0"/>
          <w:kern w:val="0"/>
          <w:sz w:val="24"/>
          <w:szCs w:val="24"/>
          <w:lang w:val="en-US" w:eastAsia="zh-CN" w:bidi="ar"/>
        </w:rPr>
        <w:t>SR_COUNTER</w:t>
      </w:r>
      <w:r>
        <w:rPr>
          <w:rFonts w:hint="default" w:ascii="Times New Roman" w:hAnsi="Times New Roman" w:eastAsia="Times New Roman" w:cs="Times New Roman"/>
          <w:kern w:val="0"/>
          <w:sz w:val="24"/>
          <w:szCs w:val="24"/>
          <w:lang w:val="en-US" w:eastAsia="zh-CN" w:bidi="ar"/>
        </w:rPr>
        <w:t xml:space="preserve"> of the corresponding SR configuration to 0.</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When an SR is triggered, it shall be considered as pending until it is cancelled</w:t>
      </w:r>
      <w:ins w:id="7" w:author="ZTE DF" w:date="2024-08-09T14:14:30Z">
        <w:r>
          <w:rPr>
            <w:rFonts w:hint="eastAsia" w:cs="Times New Roman"/>
            <w:kern w:val="0"/>
            <w:sz w:val="24"/>
            <w:szCs w:val="24"/>
            <w:lang w:val="en-US" w:eastAsia="zh-CN" w:bidi="ar"/>
          </w:rPr>
          <w:t xml:space="preserve"> </w:t>
        </w:r>
      </w:ins>
      <w:ins w:id="8" w:author="ZTE DF" w:date="2024-08-09T14:14:31Z">
        <w:r>
          <w:rPr>
            <w:rFonts w:hint="eastAsia" w:cs="Times New Roman"/>
            <w:kern w:val="0"/>
            <w:sz w:val="24"/>
            <w:szCs w:val="24"/>
            <w:lang w:val="en-US" w:eastAsia="zh-CN" w:bidi="ar"/>
          </w:rPr>
          <w:t>if</w:t>
        </w:r>
      </w:ins>
      <w:ins w:id="9" w:author="ZTE DF" w:date="2024-08-09T14:14:42Z">
        <w:r>
          <w:rPr>
            <w:rFonts w:hint="eastAsia" w:cs="Times New Roman"/>
            <w:kern w:val="0"/>
            <w:sz w:val="24"/>
            <w:szCs w:val="24"/>
            <w:lang w:val="en-US" w:eastAsia="zh-CN" w:bidi="ar"/>
          </w:rPr>
          <w:t xml:space="preserve"> </w:t>
        </w:r>
      </w:ins>
      <w:ins w:id="10" w:author="ZTE DF" w:date="2024-08-09T14:15:39Z">
        <w:r>
          <w:rPr>
            <w:rFonts w:hint="eastAsia"/>
            <w:i/>
            <w:iCs/>
            <w:kern w:val="0"/>
            <w:sz w:val="24"/>
            <w:szCs w:val="24"/>
            <w:lang w:bidi="ar"/>
            <w:rPrChange w:id="11" w:author="ZTE DF" w:date="2024-08-09T14:15:42Z">
              <w:rPr>
                <w:rFonts w:hint="eastAsia"/>
              </w:rPr>
            </w:rPrChange>
          </w:rPr>
          <w:t>rach-LessHO</w:t>
        </w:r>
      </w:ins>
      <w:ins w:id="12" w:author="ZTE DF" w:date="2024-08-09T14:14:47Z">
        <w:r>
          <w:rPr>
            <w:rFonts w:hint="eastAsia" w:cs="Times New Roman"/>
            <w:i/>
            <w:iCs/>
            <w:kern w:val="0"/>
            <w:sz w:val="24"/>
            <w:szCs w:val="24"/>
            <w:lang w:val="en-US" w:eastAsia="zh-CN" w:bidi="ar"/>
            <w:rPrChange w:id="13" w:author="ZTE DF" w:date="2024-08-09T14:15:42Z">
              <w:rPr>
                <w:rFonts w:hint="eastAsia" w:cs="Times New Roman"/>
                <w:kern w:val="0"/>
                <w:sz w:val="24"/>
                <w:szCs w:val="24"/>
                <w:lang w:val="en-US" w:eastAsia="zh-CN" w:bidi="ar"/>
              </w:rPr>
            </w:rPrChange>
          </w:rPr>
          <w:t xml:space="preserve"> </w:t>
        </w:r>
      </w:ins>
      <w:ins w:id="14" w:author="ZTE DF" w:date="2024-08-09T14:15:52Z">
        <w:r>
          <w:rPr>
            <w:rFonts w:hint="eastAsia" w:cs="Times New Roman"/>
            <w:i w:val="0"/>
            <w:iCs w:val="0"/>
            <w:kern w:val="0"/>
            <w:sz w:val="24"/>
            <w:szCs w:val="24"/>
            <w:lang w:val="en-US" w:eastAsia="zh-CN" w:bidi="ar"/>
          </w:rPr>
          <w:t>is no</w:t>
        </w:r>
      </w:ins>
      <w:ins w:id="15" w:author="ZTE DF" w:date="2024-08-09T14:15:53Z">
        <w:r>
          <w:rPr>
            <w:rFonts w:hint="eastAsia" w:cs="Times New Roman"/>
            <w:i w:val="0"/>
            <w:iCs w:val="0"/>
            <w:kern w:val="0"/>
            <w:sz w:val="24"/>
            <w:szCs w:val="24"/>
            <w:lang w:val="en-US" w:eastAsia="zh-CN" w:bidi="ar"/>
          </w:rPr>
          <w:t>t configur</w:t>
        </w:r>
      </w:ins>
      <w:ins w:id="16" w:author="ZTE DF" w:date="2024-08-09T14:15:54Z">
        <w:r>
          <w:rPr>
            <w:rFonts w:hint="eastAsia" w:cs="Times New Roman"/>
            <w:i w:val="0"/>
            <w:iCs w:val="0"/>
            <w:kern w:val="0"/>
            <w:sz w:val="24"/>
            <w:szCs w:val="24"/>
            <w:lang w:val="en-US" w:eastAsia="zh-CN" w:bidi="ar"/>
          </w:rPr>
          <w:t xml:space="preserve">ed </w:t>
        </w:r>
      </w:ins>
      <w:ins w:id="17" w:author="ZTE DF" w:date="2024-08-09T14:14:48Z">
        <w:r>
          <w:rPr>
            <w:rFonts w:hint="eastAsia" w:cs="Times New Roman"/>
            <w:kern w:val="0"/>
            <w:sz w:val="24"/>
            <w:szCs w:val="24"/>
            <w:lang w:val="en-US" w:eastAsia="zh-CN" w:bidi="ar"/>
          </w:rPr>
          <w:t xml:space="preserve">and </w:t>
        </w:r>
      </w:ins>
      <w:ins w:id="18" w:author="ZTE DF" w:date="2024-08-09T14:15:56Z">
        <w:r>
          <w:rPr>
            <w:rFonts w:hint="eastAsia" w:cs="Times New Roman"/>
            <w:kern w:val="0"/>
            <w:sz w:val="24"/>
            <w:szCs w:val="24"/>
            <w:lang w:val="en-US" w:eastAsia="zh-CN" w:bidi="ar"/>
          </w:rPr>
          <w:t>t</w:t>
        </w:r>
      </w:ins>
      <w:ins w:id="19" w:author="ZTE DF" w:date="2024-08-09T14:15:57Z">
        <w:r>
          <w:rPr>
            <w:rFonts w:hint="eastAsia" w:cs="Times New Roman"/>
            <w:kern w:val="0"/>
            <w:sz w:val="24"/>
            <w:szCs w:val="24"/>
            <w:lang w:val="en-US" w:eastAsia="zh-CN" w:bidi="ar"/>
          </w:rPr>
          <w:t xml:space="preserve">here is </w:t>
        </w:r>
      </w:ins>
      <w:ins w:id="20" w:author="ZTE DF" w:date="2024-08-09T14:15:58Z">
        <w:r>
          <w:rPr>
            <w:rFonts w:hint="eastAsia" w:cs="Times New Roman"/>
            <w:kern w:val="0"/>
            <w:sz w:val="24"/>
            <w:szCs w:val="24"/>
            <w:lang w:val="en-US" w:eastAsia="zh-CN" w:bidi="ar"/>
          </w:rPr>
          <w:t xml:space="preserve">no </w:t>
        </w:r>
      </w:ins>
      <w:ins w:id="21" w:author="ZTE DF" w:date="2024-08-09T14:14:52Z">
        <w:r>
          <w:rPr>
            <w:rFonts w:hint="eastAsia" w:cs="Times New Roman"/>
            <w:kern w:val="0"/>
            <w:sz w:val="24"/>
            <w:szCs w:val="24"/>
            <w:lang w:val="en-US" w:eastAsia="zh-CN" w:bidi="ar"/>
          </w:rPr>
          <w:t>o</w:t>
        </w:r>
      </w:ins>
      <w:ins w:id="22" w:author="ZTE DF" w:date="2024-08-09T14:14:53Z">
        <w:r>
          <w:rPr>
            <w:rFonts w:hint="eastAsia" w:cs="Times New Roman"/>
            <w:kern w:val="0"/>
            <w:sz w:val="24"/>
            <w:szCs w:val="24"/>
            <w:lang w:val="en-US" w:eastAsia="zh-CN" w:bidi="ar"/>
          </w:rPr>
          <w:t>n</w:t>
        </w:r>
      </w:ins>
      <w:ins w:id="23" w:author="ZTE DF" w:date="2024-08-09T14:14:54Z">
        <w:r>
          <w:rPr>
            <w:rFonts w:hint="eastAsia" w:cs="Times New Roman"/>
            <w:kern w:val="0"/>
            <w:sz w:val="24"/>
            <w:szCs w:val="24"/>
            <w:lang w:val="en-US" w:eastAsia="zh-CN" w:bidi="ar"/>
          </w:rPr>
          <w:t xml:space="preserve">going </w:t>
        </w:r>
      </w:ins>
      <w:ins w:id="24" w:author="ZTE DF" w:date="2024-08-09T14:14:56Z">
        <w:r>
          <w:rPr>
            <w:rFonts w:hint="eastAsia" w:cs="Times New Roman"/>
            <w:kern w:val="0"/>
            <w:sz w:val="24"/>
            <w:szCs w:val="24"/>
            <w:lang w:val="en-US" w:eastAsia="zh-CN" w:bidi="ar"/>
          </w:rPr>
          <w:t>RA</w:t>
        </w:r>
      </w:ins>
      <w:ins w:id="25" w:author="ZTE DF" w:date="2024-08-09T14:14:57Z">
        <w:r>
          <w:rPr>
            <w:rFonts w:hint="eastAsia" w:cs="Times New Roman"/>
            <w:kern w:val="0"/>
            <w:sz w:val="24"/>
            <w:szCs w:val="24"/>
            <w:lang w:val="en-US" w:eastAsia="zh-CN" w:bidi="ar"/>
          </w:rPr>
          <w:t>CH</w:t>
        </w:r>
      </w:ins>
      <w:ins w:id="26" w:author="ZTE DF" w:date="2024-08-09T14:14:58Z">
        <w:r>
          <w:rPr>
            <w:rFonts w:hint="eastAsia" w:cs="Times New Roman"/>
            <w:kern w:val="0"/>
            <w:sz w:val="24"/>
            <w:szCs w:val="24"/>
            <w:lang w:val="en-US" w:eastAsia="zh-CN" w:bidi="ar"/>
          </w:rPr>
          <w:t>-l</w:t>
        </w:r>
      </w:ins>
      <w:ins w:id="27" w:author="ZTE DF" w:date="2024-08-09T14:14:59Z">
        <w:r>
          <w:rPr>
            <w:rFonts w:hint="eastAsia" w:cs="Times New Roman"/>
            <w:kern w:val="0"/>
            <w:sz w:val="24"/>
            <w:szCs w:val="24"/>
            <w:lang w:val="en-US" w:eastAsia="zh-CN" w:bidi="ar"/>
          </w:rPr>
          <w:t xml:space="preserve">ess </w:t>
        </w:r>
      </w:ins>
      <w:ins w:id="28" w:author="ZTE DF" w:date="2024-08-09T14:15:00Z">
        <w:r>
          <w:rPr>
            <w:rFonts w:hint="eastAsia" w:cs="Times New Roman"/>
            <w:kern w:val="0"/>
            <w:sz w:val="24"/>
            <w:szCs w:val="24"/>
            <w:lang w:val="en-US" w:eastAsia="zh-CN" w:bidi="ar"/>
          </w:rPr>
          <w:t>LTM</w:t>
        </w:r>
      </w:ins>
      <w:r>
        <w:rPr>
          <w:rFonts w:hint="default" w:ascii="Times New Roman" w:hAnsi="Times New Roman" w:eastAsia="Times New Roman" w:cs="Times New Roman"/>
          <w:kern w:val="0"/>
          <w:sz w:val="24"/>
          <w:szCs w:val="24"/>
          <w:lang w:val="en-US" w:eastAsia="zh-CN" w:bidi="ar"/>
        </w:rPr>
        <w:t>.</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Malgun Gothic" w:cs="Times New Roman"/>
        </w:rPr>
      </w:pPr>
      <w:r>
        <w:rPr>
          <w:rFonts w:hint="default" w:ascii="Times New Roman" w:hAnsi="Times New Roman" w:eastAsia="Times New Roman" w:cs="Times New Roman"/>
          <w:kern w:val="0"/>
          <w:sz w:val="24"/>
          <w:szCs w:val="24"/>
          <w:lang w:val="en-US" w:eastAsia="zh-CN" w:bidi="ar"/>
        </w:rPr>
        <w:t xml:space="preserve">All pending SR(s) for BSR triggered according to the BSR procedure (clause 5.4.5) prior to the MAC PDU assembly shall be cancelled and each respective </w:t>
      </w:r>
      <w:r>
        <w:rPr>
          <w:rFonts w:hint="default" w:ascii="Times New Roman" w:hAnsi="Times New Roman" w:eastAsia="Times New Roman" w:cs="Times New Roman"/>
          <w:i/>
          <w:iCs w:val="0"/>
          <w:kern w:val="0"/>
          <w:sz w:val="24"/>
          <w:szCs w:val="24"/>
          <w:lang w:val="en-US" w:eastAsia="zh-CN" w:bidi="ar"/>
        </w:rPr>
        <w:t>sr-ProhibitTimer</w:t>
      </w:r>
      <w:r>
        <w:rPr>
          <w:rFonts w:hint="default" w:ascii="Times New Roman" w:hAnsi="Times New Roman" w:eastAsia="Times New Roman" w:cs="Times New Roman"/>
          <w:kern w:val="0"/>
          <w:sz w:val="24"/>
          <w:szCs w:val="24"/>
          <w:lang w:val="en-US" w:eastAsia="zh-CN" w:bidi="a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rFonts w:hint="default" w:ascii="Times New Roman" w:hAnsi="Times New Roman" w:eastAsia="Times New Roman" w:cs="Times New Roman"/>
          <w:i/>
          <w:iCs w:val="0"/>
          <w:kern w:val="0"/>
          <w:sz w:val="24"/>
          <w:szCs w:val="24"/>
          <w:lang w:val="en-US" w:eastAsia="zh-CN" w:bidi="ar"/>
        </w:rPr>
        <w:t>sr-ProhibitTimer</w:t>
      </w:r>
      <w:r>
        <w:rPr>
          <w:rFonts w:hint="default" w:ascii="Times New Roman" w:hAnsi="Times New Roman" w:eastAsia="Times New Roman" w:cs="Times New Roman"/>
          <w:kern w:val="0"/>
          <w:sz w:val="24"/>
          <w:szCs w:val="24"/>
          <w:lang w:val="en-US" w:eastAsia="zh-CN" w:bidi="ar"/>
        </w:rPr>
        <w:t xml:space="preserve"> shall be stopped when the UL grant(s) can accommodate all pending data available for transmission.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shall for each pending SR not triggered according to the BSR procedure (clause 5.4.5) for a Serving Cell:</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Pre-emptive BSR procedure (see clause 5.4.7) prior to the MAC PDU assembly and a MAC PDU containing the relevant Pre-emptive BSR MAC CE is transmitted;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beam failure recovery (see clause 5.17) of an SCell and a MAC PDU is transmitted and this PDU includes a MAC CE for BFR which contains beam failure recovery information for this SCell;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beam failure recovery (see clause 5.17) of an SCell and this SCell is deactivated (see clause 5.9);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beam failure recovery (see clause 5.17) for a BFD-RS set of an SCell and this SCell is deactivated (see clause 5.9);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the SR is triggered by positioning measurement gap activation/deactivation request (see clause 5.25) and the Positioning Measurement Gap Activation/Deactivation Request MAC CE that triggers the SR has already been cancelled;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consistent LBT failure recovery (see clause 5.21) of an SCell and a MAC PDU is transmitted and the MAC PDU includes an LBT failure MAC CE that indicates consistent LBT failure for this SCell;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consistent LBT failure recovery (see clause 5.21) of an SCell and all the triggered consistent LBT failure(s) for this SCell are cancelled;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Timing Advance reporting (see clause 5.4.8) and all the triggered Timing Advance reports are cancelled;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this SR was triggered by DSR procedure (see clause 5.4.9) and the DSR that triggered the SR has been cancelled:</w:t>
      </w:r>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cancel the pending SR and stop the corresponding </w:t>
      </w:r>
      <w:r>
        <w:rPr>
          <w:rFonts w:hint="default" w:ascii="Times New Roman" w:hAnsi="Times New Roman" w:cs="Times New Roman"/>
          <w:i/>
          <w:iCs w:val="0"/>
          <w:kern w:val="0"/>
          <w:lang w:val="en-US" w:eastAsia="zh-CN" w:bidi="ar"/>
        </w:rPr>
        <w:t>sr-ProhibitTimer</w:t>
      </w:r>
      <w:r>
        <w:rPr>
          <w:rFonts w:hint="default" w:ascii="Times New Roman" w:hAnsi="Times New Roman" w:cs="Times New Roman"/>
          <w:iCs/>
          <w:kern w:val="0"/>
          <w:lang w:val="en-US" w:eastAsia="zh-CN" w:bidi="ar"/>
        </w:rPr>
        <w:t>, if running</w:t>
      </w:r>
      <w:r>
        <w:rPr>
          <w:rFonts w:hint="default" w:ascii="Times New Roman" w:hAnsi="Times New Roman" w:cs="Times New Roman"/>
          <w:kern w:val="0"/>
          <w:lang w:val="en-US" w:eastAsia="zh-CN" w:bidi="ar"/>
        </w:rPr>
        <w:t>.</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Only PUCCH resources on a BWP which is active at the time of SR transmission occasion are considered valid.</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As long as at least one SR is pending, the MAC entity shall for each pending SR: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the MAC entity has no valid PUCCH resource configured for the pending SR; </w:t>
      </w:r>
      <w:del w:id="29" w:author="ZTE DF" w:date="2024-08-09T14:16:11Z">
        <w:r>
          <w:rPr>
            <w:rFonts w:hint="default" w:ascii="Times New Roman" w:hAnsi="Times New Roman" w:cs="Times New Roman"/>
            <w:kern w:val="0"/>
            <w:lang w:val="en-US" w:eastAsia="zh-CN" w:bidi="ar"/>
          </w:rPr>
          <w:delText>and</w:delText>
        </w:r>
      </w:del>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del w:id="30" w:author="ZTE DF" w:date="2024-08-09T14:16:13Z"/>
          <w:rFonts w:hint="default" w:ascii="Times New Roman" w:hAnsi="Times New Roman" w:cs="Times New Roman"/>
        </w:rPr>
      </w:pPr>
      <w:del w:id="31" w:author="ZTE DF" w:date="2024-08-09T14:16:13Z">
        <w:r>
          <w:rPr>
            <w:rFonts w:hint="default" w:ascii="Times New Roman" w:hAnsi="Times New Roman" w:cs="Times New Roman"/>
            <w:kern w:val="0"/>
            <w:lang w:val="en-US" w:eastAsia="zh-CN" w:bidi="ar"/>
          </w:rPr>
          <w:delText>1&gt;</w:delText>
        </w:r>
      </w:del>
      <w:del w:id="32" w:author="ZTE DF" w:date="2024-08-09T14:16:13Z">
        <w:r>
          <w:rPr>
            <w:rFonts w:hint="default" w:ascii="Times New Roman" w:hAnsi="Times New Roman" w:cs="Times New Roman"/>
            <w:kern w:val="0"/>
            <w:lang w:val="en-US" w:eastAsia="zh-CN" w:bidi="ar"/>
          </w:rPr>
          <w:tab/>
        </w:r>
      </w:del>
      <w:del w:id="33" w:author="ZTE DF" w:date="2024-08-09T14:16:13Z">
        <w:r>
          <w:rPr>
            <w:rFonts w:hint="default" w:ascii="Times New Roman" w:hAnsi="Times New Roman" w:cs="Times New Roman"/>
            <w:kern w:val="0"/>
            <w:lang w:val="en-US" w:eastAsia="zh-CN" w:bidi="ar"/>
          </w:rPr>
          <w:delText>if there is no ongoing RACH-less LTM cell switch; and</w:delText>
        </w:r>
      </w:del>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del w:id="34" w:author="ZTE DF" w:date="2024-08-09T14:16:13Z"/>
          <w:rFonts w:hint="default" w:ascii="Times New Roman" w:hAnsi="Times New Roman" w:cs="Times New Roman"/>
        </w:rPr>
      </w:pPr>
      <w:del w:id="35" w:author="ZTE DF" w:date="2024-08-09T14:16:13Z">
        <w:r>
          <w:rPr>
            <w:rFonts w:hint="default" w:ascii="Times New Roman" w:hAnsi="Times New Roman" w:cs="Times New Roman"/>
            <w:kern w:val="0"/>
            <w:lang w:val="en-US" w:eastAsia="zh-CN" w:bidi="ar"/>
          </w:rPr>
          <w:delText>1&gt;</w:delText>
        </w:r>
      </w:del>
      <w:del w:id="36" w:author="ZTE DF" w:date="2024-08-09T14:16:13Z">
        <w:r>
          <w:rPr>
            <w:rFonts w:hint="default" w:ascii="Times New Roman" w:hAnsi="Times New Roman" w:cs="Times New Roman"/>
            <w:kern w:val="0"/>
            <w:lang w:val="en-US" w:eastAsia="zh-CN" w:bidi="ar"/>
          </w:rPr>
          <w:tab/>
        </w:r>
      </w:del>
      <w:del w:id="37" w:author="ZTE DF" w:date="2024-08-09T14:16:13Z">
        <w:r>
          <w:rPr>
            <w:rFonts w:hint="default" w:ascii="Times New Roman" w:hAnsi="Times New Roman" w:cs="Times New Roman"/>
            <w:kern w:val="0"/>
            <w:lang w:val="en-US" w:eastAsia="zh-CN" w:bidi="ar"/>
          </w:rPr>
          <w:delText xml:space="preserve">if </w:delText>
        </w:r>
      </w:del>
      <w:del w:id="38" w:author="ZTE DF" w:date="2024-08-09T14:16:13Z">
        <w:bookmarkStart w:id="26" w:name="OLE_LINK1"/>
        <w:r>
          <w:rPr>
            <w:rFonts w:hint="default" w:ascii="Times New Roman" w:hAnsi="Times New Roman" w:cs="Times New Roman"/>
            <w:i/>
            <w:iCs/>
            <w:kern w:val="0"/>
            <w:lang w:val="en-US" w:eastAsia="zh-CN" w:bidi="ar"/>
          </w:rPr>
          <w:delText>rach-LessHO</w:delText>
        </w:r>
        <w:bookmarkEnd w:id="26"/>
        <w:r>
          <w:rPr>
            <w:rFonts w:hint="default" w:ascii="Times New Roman" w:hAnsi="Times New Roman" w:cs="Times New Roman"/>
            <w:i/>
            <w:iCs/>
            <w:kern w:val="0"/>
            <w:lang w:val="en-US" w:eastAsia="zh-CN" w:bidi="ar"/>
          </w:rPr>
          <w:delText xml:space="preserve"> </w:delText>
        </w:r>
      </w:del>
      <w:del w:id="39" w:author="ZTE DF" w:date="2024-08-09T14:16:13Z">
        <w:r>
          <w:rPr>
            <w:rFonts w:hint="default" w:ascii="Times New Roman" w:hAnsi="Times New Roman" w:cs="Times New Roman"/>
            <w:kern w:val="0"/>
            <w:lang w:val="en-US" w:eastAsia="zh-CN" w:bidi="ar"/>
          </w:rPr>
          <w:delText>is not configured:</w:delText>
        </w:r>
      </w:del>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initiate a Random Access procedure (see clause 5.1) on the SpCell and cancel the pending SR.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1&gt;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else, for the SR configuration corresponding to the pending SR:</w:t>
      </w:r>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when the MAC entity has an SR transmission occasion on the valid PUCCH resource for SR configured; and</w:t>
      </w:r>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w:t>
      </w:r>
      <w:r>
        <w:rPr>
          <w:rFonts w:hint="default" w:ascii="Times New Roman" w:hAnsi="Times New Roman" w:cs="Times New Roman"/>
          <w:i/>
          <w:iCs w:val="0"/>
          <w:kern w:val="0"/>
          <w:lang w:val="en-US" w:eastAsia="zh-CN" w:bidi="ar"/>
        </w:rPr>
        <w:t>sr-ProhibitTimer</w:t>
      </w:r>
      <w:r>
        <w:rPr>
          <w:rFonts w:hint="default" w:ascii="Times New Roman" w:hAnsi="Times New Roman" w:cs="Times New Roman"/>
          <w:kern w:val="0"/>
          <w:lang w:val="en-US" w:eastAsia="zh-CN" w:bidi="ar"/>
        </w:rPr>
        <w:t xml:space="preserve"> is not running at the time of the SR transmission occasion; and</w:t>
      </w:r>
    </w:p>
    <w:p>
      <w:pPr>
        <w:pStyle w:val="21"/>
        <w:keepNext w:val="0"/>
        <w:keepLines w:val="0"/>
        <w:widowControl/>
        <w:suppressLineNumbers w:val="0"/>
        <w:overflowPunct w:val="0"/>
        <w:autoSpaceDE w:val="0"/>
        <w:autoSpaceDN w:val="0"/>
        <w:adjustRightInd w:val="0"/>
        <w:spacing w:before="0" w:beforeAutospacing="1" w:after="180" w:afterAutospacing="0"/>
        <w:ind w:left="851"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2&gt;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the PUCCH resource for the SR transmission occasion does not overlap with a measurement gap:</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the PUCCH resource for the SR transmission occasion overlaps with neither a UL-SCH resource whose simultaneous transmission with the SR is not allowed by configuration of </w:t>
      </w:r>
      <w:r>
        <w:rPr>
          <w:rFonts w:hint="default" w:ascii="Times New Roman" w:hAnsi="Times New Roman" w:cs="Times New Roman"/>
          <w:i/>
          <w:iCs w:val="0"/>
          <w:kern w:val="0"/>
          <w:lang w:val="en-US" w:eastAsia="zh-CN" w:bidi="ar"/>
        </w:rPr>
        <w:t>simultaneousPUCCH-PUSCH</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simultaneousPUCCH-PUSCH-SecondaryPUCCHgroup</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simultaneousSR-PUSCH-diffPUCCH-Groups</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simultaneousPUCCH-PUSCH-SamePriority</w:t>
      </w:r>
      <w:r>
        <w:rPr>
          <w:rFonts w:hint="default" w:ascii="Times New Roman" w:hAnsi="Times New Roman" w:cs="Times New Roman"/>
          <w:iCs/>
          <w:kern w:val="0"/>
          <w:lang w:val="en-US" w:eastAsia="zh-CN" w:bidi="ar"/>
        </w:rPr>
        <w:t xml:space="preserve"> or </w:t>
      </w:r>
      <w:r>
        <w:rPr>
          <w:rFonts w:hint="default" w:ascii="Times New Roman" w:hAnsi="Times New Roman" w:cs="Times New Roman"/>
          <w:i/>
          <w:iCs/>
          <w:kern w:val="0"/>
          <w:lang w:val="en-US" w:eastAsia="zh-CN" w:bidi="ar"/>
        </w:rPr>
        <w:t>simultaneousPUCCH-PUSCH-SamePriority-SecondaryPUCCHgroup</w:t>
      </w:r>
      <w:r>
        <w:rPr>
          <w:rFonts w:hint="default" w:ascii="Times New Roman" w:hAnsi="Times New Roman" w:cs="Times New Roman"/>
          <w:kern w:val="0"/>
          <w:lang w:val="en-US" w:eastAsia="zh-CN" w:bidi="ar"/>
        </w:rPr>
        <w:t xml:space="preserve"> nor an SL-SCH resource;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the MAC entity is able to perform this SR transmission simultaneously with the transmission of the SL-SCH resource;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the MAC entity is configured with </w:t>
      </w:r>
      <w:r>
        <w:rPr>
          <w:rFonts w:hint="default" w:ascii="Times New Roman" w:hAnsi="Times New Roman" w:cs="Times New Roman"/>
          <w:i/>
          <w:iCs w:val="0"/>
          <w:kern w:val="0"/>
          <w:lang w:val="en-US" w:eastAsia="zh-CN" w:bidi="ar"/>
        </w:rPr>
        <w:t>lch-basedPrioritization</w:t>
      </w:r>
      <w:r>
        <w:rPr>
          <w:rFonts w:hint="default" w:ascii="Times New Roman" w:hAnsi="Times New Roman" w:cs="Times New Roman"/>
          <w:kern w:val="0"/>
          <w:lang w:val="en-US" w:eastAsia="zh-CN" w:bidi="a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specified in clause 5.4.5 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 simultaneous transmission with the SR is not allowed by configuration of </w:t>
      </w:r>
      <w:r>
        <w:rPr>
          <w:rFonts w:hint="default" w:ascii="Times New Roman" w:hAnsi="Times New Roman" w:cs="Times New Roman"/>
          <w:i/>
          <w:iCs w:val="0"/>
          <w:kern w:val="0"/>
          <w:lang w:val="en-US" w:eastAsia="zh-CN" w:bidi="ar"/>
        </w:rPr>
        <w:t>simultaneousPUCCH-PUSCH</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simultaneousPUCCH-PUSCH-SecondaryPUCCHgroup</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simultaneousSR-PUSCH-diffPUCCHgroups</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simultaneousPUCCH-PUSCH-SamePriority</w:t>
      </w:r>
      <w:r>
        <w:rPr>
          <w:rFonts w:hint="default" w:ascii="Times New Roman" w:hAnsi="Times New Roman" w:cs="Times New Roman"/>
          <w:iCs/>
          <w:kern w:val="0"/>
          <w:lang w:val="en-US" w:eastAsia="zh-CN" w:bidi="ar"/>
        </w:rPr>
        <w:t xml:space="preserve"> or </w:t>
      </w:r>
      <w:r>
        <w:rPr>
          <w:rFonts w:hint="default" w:ascii="Times New Roman" w:hAnsi="Times New Roman" w:cs="Times New Roman"/>
          <w:i/>
          <w:iCs/>
          <w:kern w:val="0"/>
          <w:lang w:val="en-US" w:eastAsia="zh-CN" w:bidi="ar"/>
        </w:rPr>
        <w:t>simultaneousPUCCH-PUSCH-SamePriority-SecondaryPUCCHgroup</w:t>
      </w:r>
      <w:r>
        <w:rPr>
          <w:rFonts w:hint="default" w:ascii="Times New Roman" w:hAnsi="Times New Roman" w:cs="Times New Roman"/>
          <w:kern w:val="0"/>
          <w:lang w:val="en-US" w:eastAsia="zh-CN" w:bidi="ar"/>
        </w:rPr>
        <w:t>, and the priority of the uplink grant is determined as specified in clause 5.4.1;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both </w:t>
      </w:r>
      <w:r>
        <w:rPr>
          <w:rFonts w:hint="default" w:ascii="Times New Roman" w:hAnsi="Times New Roman" w:cs="Times New Roman"/>
          <w:i/>
          <w:iCs w:val="0"/>
          <w:kern w:val="0"/>
          <w:lang w:val="en-US" w:eastAsia="zh-CN" w:bidi="ar"/>
        </w:rPr>
        <w:t>sl-PrioritizationThres</w:t>
      </w:r>
      <w:r>
        <w:rPr>
          <w:rFonts w:hint="default" w:ascii="Times New Roman" w:hAnsi="Times New Roman" w:cs="Times New Roman"/>
          <w:kern w:val="0"/>
          <w:lang w:val="en-US" w:eastAsia="zh-CN" w:bidi="ar"/>
        </w:rPr>
        <w:t xml:space="preserve"> and </w:t>
      </w:r>
      <w:r>
        <w:rPr>
          <w:rFonts w:hint="default" w:ascii="Times New Roman" w:hAnsi="Times New Roman" w:cs="Times New Roman"/>
          <w:i/>
          <w:iCs w:val="0"/>
          <w:kern w:val="0"/>
          <w:lang w:val="en-US" w:eastAsia="zh-CN" w:bidi="ar"/>
        </w:rPr>
        <w:t>ul-PrioritizationThres</w:t>
      </w:r>
      <w:r>
        <w:rPr>
          <w:rFonts w:hint="default" w:ascii="Times New Roman" w:hAnsi="Times New Roman" w:cs="Times New Roman"/>
          <w:kern w:val="0"/>
          <w:lang w:val="en-US" w:eastAsia="zh-CN" w:bidi="ar"/>
        </w:rPr>
        <w:t xml:space="preserve"> are configured and the PUCCH resource for the SR transmission occasion for the pending SR triggered as specified in clause 5.22.1.5 overlaps with any UL-SCH resource(s) carrying a MAC PDU, and the value of the priority of the triggered SR determined as specified in clause 5.22.1.5 is lower than </w:t>
      </w:r>
      <w:r>
        <w:rPr>
          <w:rFonts w:hint="default" w:ascii="Times New Roman" w:hAnsi="Times New Roman" w:cs="Times New Roman"/>
          <w:i/>
          <w:iCs w:val="0"/>
          <w:kern w:val="0"/>
          <w:lang w:val="en-US" w:eastAsia="zh-CN" w:bidi="ar"/>
        </w:rPr>
        <w:t>sl-PrioritizationThres</w:t>
      </w:r>
      <w:r>
        <w:rPr>
          <w:rFonts w:hint="default" w:ascii="Times New Roman" w:hAnsi="Times New Roman" w:cs="Times New Roman"/>
          <w:kern w:val="0"/>
          <w:lang w:val="en-US" w:eastAsia="zh-CN" w:bidi="ar"/>
        </w:rPr>
        <w:t xml:space="preserve"> and the value of the highest priority of the logical channel(s) in the MAC PDU is higher than or equal to </w:t>
      </w:r>
      <w:r>
        <w:rPr>
          <w:rFonts w:hint="default" w:ascii="Times New Roman" w:hAnsi="Times New Roman" w:cs="Times New Roman"/>
          <w:i/>
          <w:iCs w:val="0"/>
          <w:kern w:val="0"/>
          <w:lang w:val="en-US" w:eastAsia="zh-CN" w:bidi="ar"/>
        </w:rPr>
        <w:t>ul-PrioritizationThres</w:t>
      </w:r>
      <w:r>
        <w:rPr>
          <w:rFonts w:hint="default" w:ascii="Times New Roman" w:hAnsi="Times New Roman" w:cs="Times New Roman"/>
          <w:kern w:val="0"/>
          <w:lang w:val="en-US" w:eastAsia="zh-CN" w:bidi="ar"/>
        </w:rPr>
        <w:t xml:space="preserve"> and any MAC CE prioritized as described in clause 5.4.3.1.3 is not included in the MAC PDU and the MAC PDU is not prioritized by upper layer according to TS 23.287 [19];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rFonts w:hint="default" w:ascii="Times New Roman" w:hAnsi="Times New Roman" w:cs="Times New Roman"/>
          <w:i/>
          <w:iCs w:val="0"/>
          <w:kern w:val="0"/>
          <w:lang w:val="en-US" w:eastAsia="zh-CN" w:bidi="ar"/>
        </w:rPr>
        <w:t>ul-PrioritizationThres</w:t>
      </w:r>
      <w:r>
        <w:rPr>
          <w:rFonts w:hint="default" w:ascii="Times New Roman" w:hAnsi="Times New Roman" w:cs="Times New Roman"/>
          <w:kern w:val="0"/>
          <w:lang w:val="en-US" w:eastAsia="zh-CN" w:bidi="ar"/>
        </w:rPr>
        <w:t>, if configured;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Pr>
          <w:rFonts w:hint="default" w:ascii="Times New Roman" w:hAnsi="Times New Roman" w:cs="Times New Roman"/>
          <w:i/>
          <w:iCs w:val="0"/>
          <w:kern w:val="0"/>
          <w:lang w:val="en-US" w:eastAsia="zh-CN" w:bidi="ar"/>
        </w:rPr>
        <w:t>ul-PrioritizationThres</w:t>
      </w:r>
      <w:r>
        <w:rPr>
          <w:rFonts w:hint="default" w:ascii="Times New Roman" w:hAnsi="Times New Roman" w:cs="Times New Roman"/>
          <w:kern w:val="0"/>
          <w:lang w:val="en-US" w:eastAsia="zh-CN" w:bidi="ar"/>
        </w:rPr>
        <w:t>, if configured; or</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4&gt;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consider the SR transmission as a prioritized SR transmission.</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4&gt;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consider </w:t>
      </w:r>
      <w:r>
        <w:rPr>
          <w:rFonts w:hint="default" w:ascii="Times New Roman" w:hAnsi="Times New Roman" w:eastAsia="Malgun Gothic" w:cs="Times New Roman"/>
          <w:kern w:val="0"/>
          <w:lang w:val="en-US" w:eastAsia="zh-CN" w:bidi="ar"/>
        </w:rPr>
        <w:t xml:space="preserve">the other overlapping uplink grant(s), if any, as a de-prioritized uplink grant(s), </w:t>
      </w:r>
      <w:r>
        <w:rPr>
          <w:rFonts w:hint="default" w:ascii="Times New Roman" w:hAnsi="Times New Roman" w:cs="Times New Roman"/>
          <w:kern w:val="0"/>
          <w:lang w:val="en-US" w:eastAsia="zh-CN" w:bidi="ar"/>
        </w:rPr>
        <w:t xml:space="preserve">except for the overlapping uplink grant(s) whose simultaneous transmission is allowed by configuration of </w:t>
      </w:r>
      <w:r>
        <w:rPr>
          <w:rFonts w:hint="default" w:ascii="Times New Roman" w:hAnsi="Times New Roman" w:cs="Times New Roman"/>
          <w:i/>
          <w:iCs w:val="0"/>
          <w:kern w:val="0"/>
          <w:lang w:val="en-US" w:eastAsia="zh-CN" w:bidi="ar"/>
        </w:rPr>
        <w:t>simultaneousPUCCH-PUSCH</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simultaneousPUCCH-PUSCH-SecondaryPUCCHgroup</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simultaneousSR-PUSCH-diffPUCCH-Groups</w:t>
      </w:r>
      <w:r>
        <w:rPr>
          <w:rFonts w:hint="default" w:ascii="Times New Roman" w:hAnsi="Times New Roman" w:cs="Times New Roman"/>
          <w:kern w:val="0"/>
          <w:lang w:val="en-US" w:eastAsia="zh-CN" w:bidi="ar"/>
        </w:rPr>
        <w:t xml:space="preserve"> or </w:t>
      </w:r>
      <w:r>
        <w:rPr>
          <w:rFonts w:hint="default" w:ascii="Times New Roman" w:hAnsi="Times New Roman" w:cs="Times New Roman"/>
          <w:i/>
          <w:iCs w:val="0"/>
          <w:kern w:val="0"/>
          <w:lang w:val="en-US" w:eastAsia="zh-CN" w:bidi="ar"/>
        </w:rPr>
        <w:t>simultaneousPUCCH-PUSCH-SamePriority</w:t>
      </w:r>
      <w:r>
        <w:rPr>
          <w:rFonts w:hint="default" w:ascii="Times New Roman" w:hAnsi="Times New Roman" w:cs="Times New Roman"/>
          <w:iCs/>
          <w:kern w:val="0"/>
          <w:lang w:val="en-US" w:eastAsia="zh-CN" w:bidi="ar"/>
        </w:rPr>
        <w:t xml:space="preserve"> or </w:t>
      </w:r>
      <w:r>
        <w:rPr>
          <w:rFonts w:hint="default" w:ascii="Times New Roman" w:hAnsi="Times New Roman" w:cs="Times New Roman"/>
          <w:i/>
          <w:iCs/>
          <w:kern w:val="0"/>
          <w:lang w:val="en-US" w:eastAsia="zh-CN" w:bidi="ar"/>
        </w:rPr>
        <w:t>simultaneousPUCCH-PUSCH-SamePriority-SecondaryPUCCHgroup</w:t>
      </w:r>
      <w:r>
        <w:rPr>
          <w:rFonts w:hint="default" w:ascii="Times New Roman" w:hAnsi="Times New Roman" w:eastAsia="Malgun Gothic" w:cs="Times New Roman"/>
          <w:kern w:val="0"/>
          <w:lang w:val="en-US" w:eastAsia="zh-CN" w:bidi="ar"/>
        </w:rPr>
        <w:t>;</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eastAsia="宋体" w:cs="Times New Roman"/>
        </w:rPr>
      </w:pPr>
      <w:r>
        <w:rPr>
          <w:rFonts w:hint="default" w:ascii="Times New Roman" w:hAnsi="Times New Roman" w:eastAsia="宋体" w:cs="Times New Roman"/>
          <w:kern w:val="0"/>
          <w:lang w:val="en-US" w:eastAsia="zh-CN" w:bidi="ar"/>
        </w:rPr>
        <w:t>4</w:t>
      </w:r>
      <w:r>
        <w:rPr>
          <w:rFonts w:hint="default" w:ascii="Times New Roman" w:hAnsi="Times New Roman" w:cs="Times New Roman"/>
          <w:kern w:val="0"/>
          <w:lang w:val="en-US" w:eastAsia="zh-CN" w:bidi="ar"/>
        </w:rPr>
        <w:t>&gt;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the de-prioritized uplink grant(s) is a configured uplink grant configured with </w:t>
      </w:r>
      <w:r>
        <w:rPr>
          <w:rFonts w:hint="default" w:ascii="Times New Roman" w:hAnsi="Times New Roman" w:cs="Times New Roman"/>
          <w:i/>
          <w:iCs w:val="0"/>
          <w:kern w:val="0"/>
          <w:lang w:val="en-US" w:eastAsia="zh-CN" w:bidi="ar"/>
        </w:rPr>
        <w:t>autonomousTx</w:t>
      </w:r>
      <w:r>
        <w:rPr>
          <w:rFonts w:hint="default" w:ascii="Times New Roman" w:hAnsi="Times New Roman" w:cs="Times New Roman"/>
          <w:kern w:val="0"/>
          <w:lang w:val="en-US" w:eastAsia="zh-CN" w:bidi="ar"/>
        </w:rPr>
        <w:t xml:space="preserve"> whose PUSCH has already started</w:t>
      </w:r>
      <w:r>
        <w:rPr>
          <w:rFonts w:hint="default" w:ascii="Times New Roman" w:hAnsi="Times New Roman" w:eastAsia="宋体" w:cs="Times New Roman"/>
          <w:kern w:val="0"/>
          <w:lang w:val="en-US" w:eastAsia="zh-CN" w:bidi="ar"/>
        </w:rPr>
        <w:t>:</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eastAsia="宋体" w:cs="Times New Roman"/>
        </w:rPr>
      </w:pPr>
      <w:r>
        <w:rPr>
          <w:rFonts w:hint="default" w:ascii="Times New Roman" w:hAnsi="Times New Roman" w:eastAsia="宋体" w:cs="Times New Roman"/>
          <w:kern w:val="0"/>
          <w:lang w:val="en-US" w:eastAsia="zh-CN" w:bidi="ar"/>
        </w:rPr>
        <w:t>5</w:t>
      </w:r>
      <w:r>
        <w:rPr>
          <w:rFonts w:hint="default" w:ascii="Times New Roman" w:hAnsi="Times New Roman" w:cs="Times New Roman"/>
          <w:kern w:val="0"/>
          <w:lang w:val="en-US" w:eastAsia="zh-CN" w:bidi="ar"/>
        </w:rPr>
        <w:t>&gt;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stop the </w:t>
      </w:r>
      <w:r>
        <w:rPr>
          <w:rFonts w:hint="default" w:ascii="Times New Roman" w:hAnsi="Times New Roman" w:cs="Times New Roman"/>
          <w:i/>
          <w:iCs w:val="0"/>
          <w:kern w:val="0"/>
          <w:lang w:val="en-US" w:eastAsia="zh-CN" w:bidi="ar"/>
        </w:rPr>
        <w:t>configuredGrantTimer</w:t>
      </w:r>
      <w:r>
        <w:rPr>
          <w:rFonts w:hint="default" w:ascii="Times New Roman" w:hAnsi="Times New Roman" w:cs="Times New Roman"/>
          <w:kern w:val="0"/>
          <w:lang w:val="en-US" w:eastAsia="zh-CN" w:bidi="ar"/>
        </w:rPr>
        <w:t xml:space="preserve"> for the corresponding HARQ process of the de-prioritized uplink grant(s)</w:t>
      </w:r>
      <w:r>
        <w:rPr>
          <w:rFonts w:hint="default" w:ascii="Times New Roman" w:hAnsi="Times New Roman" w:eastAsia="宋体" w:cs="Times New Roman"/>
          <w:kern w:val="0"/>
          <w:lang w:val="en-US" w:eastAsia="zh-CN" w:bidi="ar"/>
        </w:rPr>
        <w:t>;</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eastAsia="宋体" w:cs="Times New Roman"/>
        </w:rPr>
      </w:pPr>
      <w:r>
        <w:rPr>
          <w:rFonts w:hint="default" w:ascii="Times New Roman" w:hAnsi="Times New Roman" w:eastAsia="宋体" w:cs="Times New Roman"/>
          <w:kern w:val="0"/>
          <w:lang w:val="en-US" w:eastAsia="zh-CN" w:bidi="ar"/>
        </w:rPr>
        <w:t>5</w:t>
      </w:r>
      <w:r>
        <w:rPr>
          <w:rFonts w:hint="default" w:ascii="Times New Roman" w:hAnsi="Times New Roman" w:cs="Times New Roman"/>
          <w:kern w:val="0"/>
          <w:lang w:val="en-US" w:eastAsia="zh-CN" w:bidi="ar"/>
        </w:rPr>
        <w:t>&gt;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stop the </w:t>
      </w:r>
      <w:r>
        <w:rPr>
          <w:rFonts w:hint="default" w:ascii="Times New Roman" w:hAnsi="Times New Roman" w:cs="Times New Roman"/>
          <w:i/>
          <w:iCs w:val="0"/>
          <w:kern w:val="0"/>
          <w:lang w:val="en-US" w:eastAsia="zh-CN" w:bidi="ar"/>
        </w:rPr>
        <w:t>cg-RetransmissionTimer</w:t>
      </w:r>
      <w:r>
        <w:rPr>
          <w:rFonts w:hint="default" w:ascii="Times New Roman" w:hAnsi="Times New Roman" w:cs="Times New Roman"/>
          <w:kern w:val="0"/>
          <w:lang w:val="en-US" w:eastAsia="zh-CN" w:bidi="ar"/>
        </w:rPr>
        <w:t xml:space="preserve"> for the corresponding HARQ process of the de-prioritized uplink grant(s).</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4&gt;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w:t>
      </w:r>
      <w:r>
        <w:rPr>
          <w:rFonts w:hint="default" w:ascii="Times New Roman" w:hAnsi="Times New Roman" w:cs="Times New Roman"/>
          <w:i/>
          <w:iCs/>
          <w:kern w:val="0"/>
          <w:lang w:val="en-US" w:eastAsia="zh-CN" w:bidi="ar"/>
        </w:rPr>
        <w:t>SR_COUNTER</w:t>
      </w:r>
      <w:r>
        <w:rPr>
          <w:rFonts w:hint="default" w:ascii="Times New Roman" w:hAnsi="Times New Roman" w:cs="Times New Roman"/>
          <w:kern w:val="0"/>
          <w:lang w:val="en-US" w:eastAsia="zh-CN" w:bidi="ar"/>
        </w:rPr>
        <w:t xml:space="preserve"> &lt; </w:t>
      </w:r>
      <w:r>
        <w:rPr>
          <w:rFonts w:hint="default" w:ascii="Times New Roman" w:hAnsi="Times New Roman" w:cs="Times New Roman"/>
          <w:i/>
          <w:iCs/>
          <w:kern w:val="0"/>
          <w:lang w:val="en-US" w:eastAsia="zh-CN" w:bidi="ar"/>
        </w:rPr>
        <w:t>sr-TransMax</w:t>
      </w:r>
      <w:r>
        <w:rPr>
          <w:rFonts w:hint="default" w:ascii="Times New Roman" w:hAnsi="Times New Roman" w:cs="Times New Roman"/>
          <w:kern w:val="0"/>
          <w:lang w:val="en-US" w:eastAsia="zh-CN" w:bidi="ar"/>
        </w:rPr>
        <w:t>:</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instruct the physical layer to signal the SR on one valid PUCCH resource for SR;</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if LBT failure indication is not received from lower layers:</w:t>
      </w:r>
    </w:p>
    <w:p>
      <w:pPr>
        <w:pStyle w:val="21"/>
        <w:keepNext w:val="0"/>
        <w:keepLines w:val="0"/>
        <w:widowControl/>
        <w:suppressLineNumbers w:val="0"/>
        <w:overflowPunct w:val="0"/>
        <w:autoSpaceDE w:val="0"/>
        <w:autoSpaceDN w:val="0"/>
        <w:adjustRightInd w:val="0"/>
        <w:spacing w:before="0" w:beforeAutospacing="1" w:after="180" w:afterAutospacing="0"/>
        <w:ind w:left="198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6&gt;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increment </w:t>
      </w:r>
      <w:r>
        <w:rPr>
          <w:rFonts w:hint="default" w:ascii="Times New Roman" w:hAnsi="Times New Roman" w:cs="Times New Roman"/>
          <w:i/>
          <w:iCs w:val="0"/>
          <w:kern w:val="0"/>
          <w:lang w:val="en-US" w:eastAsia="zh-CN" w:bidi="ar"/>
        </w:rPr>
        <w:t>SR_COUNTER</w:t>
      </w:r>
      <w:r>
        <w:rPr>
          <w:rFonts w:hint="default" w:ascii="Times New Roman" w:hAnsi="Times New Roman" w:cs="Times New Roman"/>
          <w:kern w:val="0"/>
          <w:lang w:val="en-US" w:eastAsia="zh-CN" w:bidi="ar"/>
        </w:rPr>
        <w:t xml:space="preserve"> by 1;</w:t>
      </w:r>
    </w:p>
    <w:p>
      <w:pPr>
        <w:pStyle w:val="21"/>
        <w:keepNext w:val="0"/>
        <w:keepLines w:val="0"/>
        <w:widowControl/>
        <w:suppressLineNumbers w:val="0"/>
        <w:overflowPunct w:val="0"/>
        <w:autoSpaceDE w:val="0"/>
        <w:autoSpaceDN w:val="0"/>
        <w:adjustRightInd w:val="0"/>
        <w:spacing w:before="0" w:beforeAutospacing="1" w:after="180" w:afterAutospacing="0"/>
        <w:ind w:left="198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6&gt;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start the </w:t>
      </w:r>
      <w:r>
        <w:rPr>
          <w:rFonts w:hint="default" w:ascii="Times New Roman" w:hAnsi="Times New Roman" w:cs="Times New Roman"/>
          <w:i/>
          <w:iCs w:val="0"/>
          <w:kern w:val="0"/>
          <w:lang w:val="en-US" w:eastAsia="zh-CN" w:bidi="ar"/>
        </w:rPr>
        <w:t>sr-ProhibitTimer</w:t>
      </w:r>
      <w:r>
        <w:rPr>
          <w:rFonts w:hint="default" w:ascii="Times New Roman" w:hAnsi="Times New Roman" w:cs="Times New Roman"/>
          <w:kern w:val="0"/>
          <w:lang w:val="en-US" w:eastAsia="zh-CN" w:bidi="ar"/>
        </w:rPr>
        <w:t>.</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else if </w:t>
      </w:r>
      <w:r>
        <w:rPr>
          <w:rFonts w:hint="default" w:ascii="Times New Roman" w:hAnsi="Times New Roman" w:cs="Times New Roman"/>
          <w:i/>
          <w:iCs w:val="0"/>
          <w:kern w:val="0"/>
          <w:lang w:val="en-US" w:eastAsia="zh-CN" w:bidi="ar"/>
        </w:rPr>
        <w:t>lbt-FailureRecoveryConfig</w:t>
      </w:r>
      <w:r>
        <w:rPr>
          <w:rFonts w:hint="default" w:ascii="Times New Roman" w:hAnsi="Times New Roman" w:cs="Times New Roman"/>
          <w:kern w:val="0"/>
          <w:lang w:val="en-US" w:eastAsia="zh-CN" w:bidi="ar"/>
        </w:rPr>
        <w:t xml:space="preserve"> is not configured:</w:t>
      </w:r>
    </w:p>
    <w:p>
      <w:pPr>
        <w:pStyle w:val="21"/>
        <w:keepNext w:val="0"/>
        <w:keepLines w:val="0"/>
        <w:widowControl/>
        <w:suppressLineNumbers w:val="0"/>
        <w:overflowPunct w:val="0"/>
        <w:autoSpaceDE w:val="0"/>
        <w:autoSpaceDN w:val="0"/>
        <w:adjustRightInd w:val="0"/>
        <w:spacing w:before="0" w:beforeAutospacing="1" w:after="180" w:afterAutospacing="0"/>
        <w:ind w:left="198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6&gt;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increment </w:t>
      </w:r>
      <w:r>
        <w:rPr>
          <w:rFonts w:hint="default" w:ascii="Times New Roman" w:hAnsi="Times New Roman" w:cs="Times New Roman"/>
          <w:i/>
          <w:iCs w:val="0"/>
          <w:kern w:val="0"/>
          <w:lang w:val="en-US" w:eastAsia="zh-CN" w:bidi="ar"/>
        </w:rPr>
        <w:t>SR_COUNTER</w:t>
      </w:r>
      <w:r>
        <w:rPr>
          <w:rFonts w:hint="default" w:ascii="Times New Roman" w:hAnsi="Times New Roman" w:cs="Times New Roman"/>
          <w:kern w:val="0"/>
          <w:lang w:val="en-US" w:eastAsia="zh-CN" w:bidi="ar"/>
        </w:rPr>
        <w:t xml:space="preserve"> by 1.</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4&gt;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else:</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notify RRC to release PUCCH for all Serving Cells;</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notify RRC to release SRS for all Serving Cells;</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clear any configured downlink assignments and uplink grants;</w:t>
      </w:r>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5&gt;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clear any PUSCH resources for semi-persistent CSI reporting</w:t>
      </w:r>
      <w:del w:id="40" w:author="ZTE DF" w:date="2024-08-09T14:16:28Z">
        <w:r>
          <w:rPr>
            <w:rFonts w:hint="default" w:ascii="Times New Roman" w:hAnsi="Times New Roman" w:cs="Times New Roman"/>
            <w:kern w:val="0"/>
            <w:lang w:val="en-US" w:eastAsia="zh-CN" w:bidi="ar"/>
          </w:rPr>
          <w:delText>;</w:delText>
        </w:r>
      </w:del>
      <w:ins w:id="41" w:author="ZTE DF" w:date="2024-08-09T14:16:28Z">
        <w:r>
          <w:rPr>
            <w:rFonts w:hint="eastAsia" w:cs="Times New Roman"/>
            <w:kern w:val="0"/>
            <w:lang w:val="en-US" w:eastAsia="zh-CN" w:bidi="ar"/>
          </w:rPr>
          <w:t>:</w:t>
        </w:r>
      </w:ins>
    </w:p>
    <w:p>
      <w:pPr>
        <w:pStyle w:val="21"/>
        <w:keepNext w:val="0"/>
        <w:keepLines w:val="0"/>
        <w:widowControl/>
        <w:suppressLineNumbers w:val="0"/>
        <w:overflowPunct w:val="0"/>
        <w:autoSpaceDE w:val="0"/>
        <w:autoSpaceDN w:val="0"/>
        <w:adjustRightInd w:val="0"/>
        <w:spacing w:before="0" w:beforeAutospacing="1" w:after="180" w:afterAutospacing="0"/>
        <w:ind w:left="1702" w:right="0" w:hanging="284"/>
        <w:jc w:val="left"/>
        <w:textAlignment w:val="baseline"/>
        <w:rPr>
          <w:rFonts w:hint="default" w:ascii="Times New Roman" w:hAnsi="Times New Roman" w:cs="Times New Roman"/>
        </w:rPr>
      </w:pPr>
      <w:del w:id="42" w:author="ZTE DF" w:date="2024-08-09T14:16:23Z">
        <w:r>
          <w:rPr>
            <w:rFonts w:hint="default" w:ascii="Times New Roman" w:hAnsi="Times New Roman" w:cs="Times New Roman"/>
            <w:kern w:val="0"/>
            <w:lang w:val="en-US" w:eastAsia="zh-CN" w:bidi="ar"/>
          </w:rPr>
          <w:delText>5&gt;</w:delText>
        </w:r>
      </w:del>
      <w:del w:id="43" w:author="ZTE DF" w:date="2024-08-09T14:16:23Z">
        <w:r>
          <w:rPr>
            <w:rFonts w:hint="default" w:ascii="Times New Roman" w:hAnsi="Times New Roman" w:cs="Times New Roman"/>
            <w:kern w:val="0"/>
            <w:lang w:val="en-US" w:eastAsia="zh-CN" w:bidi="ar"/>
          </w:rPr>
          <w:tab/>
        </w:r>
      </w:del>
      <w:del w:id="44" w:author="ZTE DF" w:date="2024-08-09T14:16:23Z">
        <w:r>
          <w:rPr>
            <w:rFonts w:hint="default" w:ascii="Times New Roman" w:hAnsi="Times New Roman" w:cs="Times New Roman"/>
            <w:kern w:val="0"/>
            <w:lang w:val="en-US" w:eastAsia="zh-CN" w:bidi="ar"/>
          </w:rPr>
          <w:delText xml:space="preserve">if </w:delText>
        </w:r>
      </w:del>
      <w:del w:id="45" w:author="ZTE DF" w:date="2024-08-09T14:16:23Z">
        <w:r>
          <w:rPr>
            <w:rFonts w:hint="default" w:ascii="Times New Roman" w:hAnsi="Times New Roman" w:cs="Times New Roman"/>
            <w:i/>
            <w:iCs/>
            <w:kern w:val="0"/>
            <w:lang w:val="en-US" w:eastAsia="zh-CN" w:bidi="ar"/>
          </w:rPr>
          <w:delText>rach-LessHO</w:delText>
        </w:r>
      </w:del>
      <w:del w:id="46" w:author="ZTE DF" w:date="2024-08-09T14:16:23Z">
        <w:r>
          <w:rPr>
            <w:rFonts w:hint="default" w:ascii="Times New Roman" w:hAnsi="Times New Roman" w:cs="Times New Roman"/>
            <w:kern w:val="0"/>
            <w:lang w:val="en-US" w:eastAsia="zh-CN" w:bidi="ar"/>
          </w:rPr>
          <w:delText xml:space="preserve"> is not configured and if there is no ongoing RACH-less LTM cell switc</w:delText>
        </w:r>
      </w:del>
      <w:del w:id="47" w:author="ZTE DF" w:date="2024-08-09T14:16:24Z">
        <w:r>
          <w:rPr>
            <w:rFonts w:hint="default" w:ascii="Times New Roman" w:hAnsi="Times New Roman" w:cs="Times New Roman"/>
            <w:kern w:val="0"/>
            <w:lang w:val="en-US" w:eastAsia="zh-CN" w:bidi="ar"/>
          </w:rPr>
          <w:delText>h</w:delText>
        </w:r>
      </w:del>
      <w:del w:id="48" w:author="ZTE DF" w:date="2024-08-09T14:16:25Z">
        <w:r>
          <w:rPr>
            <w:rFonts w:hint="default" w:ascii="Times New Roman" w:hAnsi="Times New Roman" w:cs="Times New Roman"/>
            <w:kern w:val="0"/>
            <w:lang w:val="en-US" w:eastAsia="zh-CN" w:bidi="ar"/>
          </w:rPr>
          <w:delText>:</w:delText>
        </w:r>
      </w:del>
    </w:p>
    <w:p>
      <w:pPr>
        <w:pStyle w:val="21"/>
        <w:keepNext w:val="0"/>
        <w:keepLines w:val="0"/>
        <w:widowControl/>
        <w:suppressLineNumbers w:val="0"/>
        <w:overflowPunct w:val="0"/>
        <w:autoSpaceDE w:val="0"/>
        <w:autoSpaceDN w:val="0"/>
        <w:adjustRightInd w:val="0"/>
        <w:spacing w:before="0" w:beforeAutospacing="1" w:after="180" w:afterAutospacing="0"/>
        <w:ind w:left="198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6&gt;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initiate a Random Access procedure (see clause 5.1) on the SpCell and cancel all pending SRs.</w:t>
      </w:r>
    </w:p>
    <w:p>
      <w:pPr>
        <w:pStyle w:val="21"/>
        <w:keepNext w:val="0"/>
        <w:keepLines w:val="0"/>
        <w:widowControl/>
        <w:suppressLineNumbers w:val="0"/>
        <w:overflowPunct w:val="0"/>
        <w:autoSpaceDE w:val="0"/>
        <w:autoSpaceDN w:val="0"/>
        <w:adjustRightInd w:val="0"/>
        <w:spacing w:before="0" w:beforeAutospacing="1" w:after="180" w:afterAutospacing="0"/>
        <w:ind w:left="1135"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3&gt;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else:</w:t>
      </w:r>
    </w:p>
    <w:p>
      <w:pPr>
        <w:pStyle w:val="21"/>
        <w:keepNext w:val="0"/>
        <w:keepLines w:val="0"/>
        <w:widowControl/>
        <w:suppressLineNumbers w:val="0"/>
        <w:overflowPunct w:val="0"/>
        <w:autoSpaceDE w:val="0"/>
        <w:autoSpaceDN w:val="0"/>
        <w:adjustRightInd w:val="0"/>
        <w:spacing w:before="0" w:beforeAutospacing="1" w:after="180" w:afterAutospacing="0"/>
        <w:ind w:left="141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4&gt;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consider the SR transmission as a de-prioritized SR transmission.</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1:</w:t>
      </w:r>
      <w:r>
        <w:rPr>
          <w:rFonts w:hint="default" w:ascii="Times New Roman" w:hAnsi="Times New Roman" w:cs="Times New Roman"/>
          <w:kern w:val="0"/>
          <w:lang w:val="en-US" w:eastAsia="zh-CN" w:bidi="ar"/>
        </w:rPr>
        <w:tab/>
      </w:r>
      <w:r>
        <w:rPr>
          <w:rFonts w:hint="default" w:ascii="Times New Roman" w:hAnsi="Times New Roman" w:eastAsia="Malgun Gothic" w:cs="Times New Roman"/>
          <w:kern w:val="0"/>
          <w:lang w:val="en-US" w:eastAsia="zh-CN" w:bidi="ar"/>
        </w:rPr>
        <w:t xml:space="preserve">Except for SR for SCell beam failure recovery, </w:t>
      </w:r>
      <w:r>
        <w:rPr>
          <w:rFonts w:hint="default" w:ascii="Times New Roman" w:hAnsi="Times New Roman" w:cs="Times New Roman"/>
          <w:kern w:val="0"/>
          <w:lang w:val="en-US" w:eastAsia="zh-CN" w:bidi="ar"/>
        </w:rPr>
        <w:t>the selection of which valid PUCCH resource for SR to signal SR on when the MAC entity has more than one overlapping valid PUCCH resource for the SR transmission occasion is left to UE implementation.</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2:</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more than one individual SR triggers an instruction from the MAC entity to the PHY layer to signal the SR on the same valid PUCCH resource, the </w:t>
      </w:r>
      <w:r>
        <w:rPr>
          <w:rFonts w:hint="default" w:ascii="Times New Roman" w:hAnsi="Times New Roman" w:cs="Times New Roman"/>
          <w:i/>
          <w:iCs/>
          <w:kern w:val="0"/>
          <w:lang w:val="en-US" w:eastAsia="zh-CN" w:bidi="ar"/>
        </w:rPr>
        <w:t>SR_COUNTER</w:t>
      </w:r>
      <w:r>
        <w:rPr>
          <w:rFonts w:hint="default" w:ascii="Times New Roman" w:hAnsi="Times New Roman" w:cs="Times New Roman"/>
          <w:kern w:val="0"/>
          <w:lang w:val="en-US" w:eastAsia="zh-CN" w:bidi="ar"/>
        </w:rPr>
        <w:t xml:space="preserve"> for the relevant SR configuration is incremented only once.</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3:</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4:</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5:</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 xml:space="preserve">If the MAC entity is configured with </w:t>
      </w:r>
      <w:r>
        <w:rPr>
          <w:rFonts w:hint="default" w:ascii="Times New Roman" w:hAnsi="Times New Roman" w:cs="Times New Roman"/>
          <w:i/>
          <w:iCs/>
          <w:kern w:val="0"/>
          <w:lang w:val="en-US" w:eastAsia="zh-CN" w:bidi="ar"/>
        </w:rPr>
        <w:t>lch-basedPrioritization</w:t>
      </w:r>
      <w:r>
        <w:rPr>
          <w:rFonts w:hint="default" w:ascii="Times New Roman" w:hAnsi="Times New Roman" w:cs="Times New Roman"/>
          <w:kern w:val="0"/>
          <w:lang w:val="en-US" w:eastAsia="zh-CN" w:bidi="ar"/>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21"/>
        <w:keepNext w:val="0"/>
        <w:keepLines/>
        <w:widowControl w:val="0"/>
        <w:suppressLineNumbers w:val="0"/>
        <w:overflowPunct w:val="0"/>
        <w:autoSpaceDE w:val="0"/>
        <w:autoSpaceDN w:val="0"/>
        <w:adjustRightInd w:val="0"/>
        <w:spacing w:before="0" w:beforeAutospacing="1" w:after="180" w:afterAutospacing="0"/>
        <w:ind w:left="1135" w:right="0" w:hanging="851"/>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NOTE 6:</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BSR, which was initiated by the MAC entity prior to the MAC PDU assembly and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UL grant(s) can accommodate all pending data available for transmission.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SL-BSR,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the ongoing Random Access procedure was initiated by the MAC entity prior to the MAC PDU assembly, and this PDU includes an SL-BSR MAC CE which contains buffer status up to (and including) the last event that triggered an SL-BSR (see clause 5.22.1.6) prior to the MAC PDU assembly;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SL grant(s) can accommodate all pending data available for transmission, and the ongoing Random Access procedure was initiated by the MAC entity prior to the sidelink MAC PDU assembly.</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SL-CSI reporting,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SL grant can accommodate SL-CSI reporting MAC CE for transmission.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SL-DRX command indication,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SL grant can accommodate SL-DRX command indication for transmission.</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BFR of an SCell,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SCell is deactivated (as specified in clause 5.9) and all triggered BFRs for SCells are cancelled.</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BFR of a BFD-RS set of a Serving Cell,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consistent LBT failure recovery,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an LBT failure MAC CE that indicates consistent LBT failure for all the SCells that triggered consistent LBT failure;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all the SCells that triggered consistent LBT failure recovery are deactivated (see clause 5.9).</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Sidelink consistent LBT failure recovery, which has no valid PUCCH resources configured, if one of the following conditions is met:</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all the triggered Sidelink consistent LBT failure recovery are cancelled (see clause 5.31.2).</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positioning measurement gap activation/deactivation request,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the Positioning Measurement Gap Activation/Deactivation Request MAC CE that triggers the SR corresponding to the Random Access procedure has already been cancelled.</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Timing Advance report,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a Timing Advance Report MAC CE (see clause 5.4.8).</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DSR,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either a DSR MAC CE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all the PDCP SDUs associated with the DSR (see clause 5.4.9); or</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all the PDCP SDUs associated with the DSR have been discarded (see clause 5.4.9).</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The MAC entity may stop, if any, ongoing Random Access procedure due to a pending SR for SL-PRS Resource Request, which has no valid PUCCH resources configured, if:</w:t>
      </w:r>
    </w:p>
    <w:p>
      <w:pPr>
        <w:pStyle w:val="21"/>
        <w:keepNext w:val="0"/>
        <w:keepLines w:val="0"/>
        <w:widowControl/>
        <w:suppressLineNumbers w:val="0"/>
        <w:overflowPunct w:val="0"/>
        <w:autoSpaceDE w:val="0"/>
        <w:autoSpaceDN w:val="0"/>
        <w:adjustRightInd w:val="0"/>
        <w:spacing w:before="0" w:beforeAutospacing="1" w:after="180" w:afterAutospacing="0"/>
        <w:ind w:left="568" w:right="0" w:hanging="284"/>
        <w:jc w:val="left"/>
        <w:textAlignment w:val="baseline"/>
        <w:rPr>
          <w:rFonts w:hint="default" w:ascii="Times New Roman" w:hAnsi="Times New Roman" w:cs="Times New Roman"/>
        </w:rPr>
      </w:pPr>
      <w:r>
        <w:rPr>
          <w:rFonts w:hint="default" w:ascii="Times New Roman" w:hAnsi="Times New Roman" w:cs="Times New Roman"/>
          <w:kern w:val="0"/>
          <w:lang w:val="en-US" w:eastAsia="zh-CN" w:bidi="ar"/>
        </w:rPr>
        <w:t>-</w:t>
      </w:r>
      <w:r>
        <w:rPr>
          <w:rFonts w:hint="default" w:ascii="Times New Roman" w:hAnsi="Times New Roman" w:cs="Times New Roman"/>
          <w:kern w:val="0"/>
          <w:lang w:val="en-US" w:eastAsia="zh-CN" w:bidi="ar"/>
        </w:rPr>
        <w:tab/>
      </w:r>
      <w:r>
        <w:rPr>
          <w:rFonts w:hint="default" w:ascii="Times New Roman" w:hAnsi="Times New Roman" w:cs="Times New Roman"/>
          <w:kern w:val="0"/>
          <w:lang w:val="en-US" w:eastAsia="zh-CN" w:bidi="ar"/>
        </w:rPr>
        <w:t>a MAC PDU is transmitted using a UL grant other than a UL grant provided by Random Access Response or a UL grant determined as specified in clause 5.1.2a for the transmission of the MSGA payload, and this PDU includes a SL-PRS Resource Request MAC CE (see clause 5.22.1.12).</w:t>
      </w:r>
    </w:p>
    <w:p>
      <w:pPr>
        <w:spacing w:before="120" w:after="120"/>
        <w:rPr>
          <w:rFonts w:hint="eastAsia" w:eastAsia="宋体"/>
        </w:rPr>
      </w:pPr>
    </w:p>
    <w:p>
      <w:pPr>
        <w:spacing w:before="120" w:after="120"/>
        <w:rPr>
          <w:rFonts w:eastAsia="宋体"/>
          <w:b/>
          <w:sz w:val="28"/>
          <w:u w:val="single"/>
          <w:lang w:val="en-GB"/>
        </w:rPr>
      </w:pPr>
      <w:r>
        <w:rPr>
          <w:rFonts w:hint="eastAsia" w:eastAsia="宋体"/>
          <w:b/>
          <w:sz w:val="28"/>
          <w:u w:val="single"/>
          <w:lang w:val="en-GB"/>
        </w:rPr>
        <w:t>O</w:t>
      </w:r>
      <w:r>
        <w:rPr>
          <w:rFonts w:eastAsia="宋体"/>
          <w:b/>
          <w:sz w:val="28"/>
          <w:u w:val="single"/>
          <w:lang w:val="en-GB"/>
        </w:rPr>
        <w:t>ption 2:</w:t>
      </w:r>
    </w:p>
    <w:p>
      <w:pPr>
        <w:spacing w:before="120" w:after="120"/>
        <w:rPr>
          <w:rFonts w:ascii="Arial" w:hAnsi="Arial" w:cs="Arial"/>
          <w:sz w:val="28"/>
        </w:rPr>
      </w:pPr>
      <w:r>
        <w:rPr>
          <w:rFonts w:ascii="Arial" w:hAnsi="Arial" w:cs="Arial"/>
          <w:sz w:val="28"/>
        </w:rPr>
        <w:t>5.4.4</w:t>
      </w:r>
      <w:r>
        <w:rPr>
          <w:rFonts w:ascii="Arial" w:hAnsi="Arial" w:cs="Arial"/>
          <w:sz w:val="28"/>
        </w:rPr>
        <w:tab/>
      </w:r>
      <w:r>
        <w:rPr>
          <w:rFonts w:ascii="Arial" w:hAnsi="Arial" w:cs="Arial"/>
          <w:sz w:val="28"/>
        </w:rPr>
        <w:t xml:space="preserve">  Scheduling Request</w:t>
      </w:r>
    </w:p>
    <w:p>
      <w:pPr>
        <w:spacing w:before="120" w:after="120"/>
        <w:rPr>
          <w:rFonts w:eastAsia="宋体"/>
        </w:rPr>
      </w:pPr>
      <w:r>
        <w:rPr>
          <w:rFonts w:hint="eastAsia" w:eastAsia="宋体"/>
        </w:rPr>
        <w:t>/</w:t>
      </w:r>
      <w:r>
        <w:rPr>
          <w:rFonts w:eastAsia="宋体"/>
        </w:rPr>
        <w:t>omit for short/</w:t>
      </w:r>
    </w:p>
    <w:p>
      <w:pPr>
        <w:spacing w:before="120" w:after="120"/>
        <w:rPr>
          <w:rFonts w:eastAsia="宋体"/>
        </w:rPr>
      </w:pPr>
    </w:p>
    <w:p>
      <w:pPr>
        <w:overflowPunct w:val="0"/>
        <w:autoSpaceDE w:val="0"/>
        <w:autoSpaceDN w:val="0"/>
        <w:adjustRightInd w:val="0"/>
        <w:spacing w:before="120" w:beforeLines="0" w:beforeAutospacing="1" w:after="120" w:afterLines="0"/>
        <w:jc w:val="left"/>
        <w:textAlignment w:val="baseline"/>
        <w:rPr>
          <w:rFonts w:eastAsia="宋体"/>
          <w:kern w:val="0"/>
          <w:sz w:val="24"/>
          <w:szCs w:val="24"/>
        </w:rPr>
      </w:pPr>
      <w:r>
        <w:rPr>
          <w:rFonts w:eastAsia="宋体"/>
          <w:kern w:val="0"/>
          <w:sz w:val="24"/>
          <w:szCs w:val="24"/>
        </w:rPr>
        <w:t>As long as at least one SR is pending, the MAC entity shall for each pending SR:</w:t>
      </w:r>
    </w:p>
    <w:p>
      <w:pPr>
        <w:overflowPunct w:val="0"/>
        <w:autoSpaceDE w:val="0"/>
        <w:autoSpaceDN w:val="0"/>
        <w:adjustRightInd w:val="0"/>
        <w:spacing w:before="100" w:beforeLines="0" w:beforeAutospacing="1" w:after="180" w:afterLines="0"/>
        <w:ind w:left="568" w:hanging="284"/>
        <w:jc w:val="left"/>
        <w:textAlignment w:val="baseline"/>
        <w:rPr>
          <w:rFonts w:eastAsia="宋体"/>
          <w:kern w:val="0"/>
          <w:sz w:val="24"/>
          <w:szCs w:val="24"/>
        </w:rPr>
      </w:pPr>
      <w:r>
        <w:rPr>
          <w:rFonts w:eastAsia="宋体"/>
          <w:kern w:val="0"/>
          <w:sz w:val="24"/>
          <w:szCs w:val="24"/>
        </w:rPr>
        <w:t>1&gt;</w:t>
      </w:r>
      <w:r>
        <w:rPr>
          <w:rFonts w:eastAsia="宋体"/>
          <w:kern w:val="0"/>
          <w:sz w:val="24"/>
          <w:szCs w:val="24"/>
        </w:rPr>
        <w:tab/>
      </w:r>
      <w:r>
        <w:rPr>
          <w:rFonts w:eastAsia="宋体"/>
          <w:kern w:val="0"/>
          <w:sz w:val="24"/>
          <w:szCs w:val="24"/>
        </w:rPr>
        <w:t>if the MAC entity has no valid PUCCH resource configured for the pending SR; and</w:t>
      </w:r>
    </w:p>
    <w:p>
      <w:pPr>
        <w:overflowPunct w:val="0"/>
        <w:autoSpaceDE w:val="0"/>
        <w:autoSpaceDN w:val="0"/>
        <w:adjustRightInd w:val="0"/>
        <w:spacing w:before="100" w:beforeLines="0" w:beforeAutospacing="1" w:after="180" w:afterLines="0"/>
        <w:ind w:left="568" w:hanging="284"/>
        <w:jc w:val="left"/>
        <w:textAlignment w:val="baseline"/>
        <w:rPr>
          <w:rFonts w:eastAsia="宋体"/>
          <w:kern w:val="0"/>
          <w:sz w:val="24"/>
          <w:szCs w:val="24"/>
        </w:rPr>
      </w:pPr>
      <w:r>
        <w:rPr>
          <w:rFonts w:eastAsia="宋体"/>
          <w:kern w:val="0"/>
          <w:sz w:val="24"/>
          <w:szCs w:val="24"/>
        </w:rPr>
        <w:t>1&gt;</w:t>
      </w:r>
      <w:r>
        <w:rPr>
          <w:rFonts w:eastAsia="宋体"/>
          <w:kern w:val="0"/>
          <w:sz w:val="24"/>
          <w:szCs w:val="24"/>
        </w:rPr>
        <w:tab/>
      </w:r>
      <w:r>
        <w:rPr>
          <w:rFonts w:eastAsia="宋体"/>
          <w:kern w:val="0"/>
          <w:sz w:val="24"/>
          <w:szCs w:val="24"/>
        </w:rPr>
        <w:t>if there is no ongoing RACH-less LTM cell switch; and</w:t>
      </w:r>
    </w:p>
    <w:p>
      <w:pPr>
        <w:overflowPunct w:val="0"/>
        <w:autoSpaceDE w:val="0"/>
        <w:autoSpaceDN w:val="0"/>
        <w:adjustRightInd w:val="0"/>
        <w:spacing w:before="100" w:beforeLines="0" w:beforeAutospacing="1" w:after="180" w:afterLines="0"/>
        <w:ind w:left="568" w:hanging="284"/>
        <w:jc w:val="left"/>
        <w:textAlignment w:val="baseline"/>
        <w:rPr>
          <w:rFonts w:eastAsia="宋体"/>
          <w:kern w:val="0"/>
          <w:sz w:val="24"/>
          <w:szCs w:val="24"/>
        </w:rPr>
      </w:pPr>
      <w:r>
        <w:rPr>
          <w:rFonts w:eastAsia="宋体"/>
          <w:kern w:val="0"/>
          <w:sz w:val="24"/>
          <w:szCs w:val="24"/>
        </w:rPr>
        <w:t>1&gt;</w:t>
      </w:r>
      <w:r>
        <w:rPr>
          <w:rFonts w:eastAsia="宋体"/>
          <w:kern w:val="0"/>
          <w:sz w:val="24"/>
          <w:szCs w:val="24"/>
        </w:rPr>
        <w:tab/>
      </w:r>
      <w:r>
        <w:rPr>
          <w:rFonts w:eastAsia="宋体"/>
          <w:kern w:val="0"/>
          <w:sz w:val="24"/>
          <w:szCs w:val="24"/>
        </w:rPr>
        <w:t xml:space="preserve">if </w:t>
      </w:r>
      <w:r>
        <w:rPr>
          <w:rFonts w:eastAsia="宋体"/>
          <w:i/>
          <w:iCs/>
          <w:kern w:val="0"/>
          <w:sz w:val="24"/>
          <w:szCs w:val="24"/>
        </w:rPr>
        <w:t xml:space="preserve">rach-LessHO </w:t>
      </w:r>
      <w:r>
        <w:rPr>
          <w:rFonts w:eastAsia="宋体"/>
          <w:kern w:val="0"/>
          <w:sz w:val="24"/>
          <w:szCs w:val="24"/>
        </w:rPr>
        <w:t>is not configured:</w:t>
      </w:r>
    </w:p>
    <w:p>
      <w:pPr>
        <w:overflowPunct w:val="0"/>
        <w:autoSpaceDE w:val="0"/>
        <w:autoSpaceDN w:val="0"/>
        <w:adjustRightInd w:val="0"/>
        <w:spacing w:before="100" w:beforeLines="0" w:beforeAutospacing="1" w:after="180" w:afterLines="0"/>
        <w:ind w:left="851" w:hanging="284"/>
        <w:jc w:val="left"/>
        <w:textAlignment w:val="baseline"/>
        <w:rPr>
          <w:rFonts w:eastAsia="宋体"/>
          <w:kern w:val="0"/>
          <w:sz w:val="24"/>
          <w:szCs w:val="24"/>
        </w:rPr>
      </w:pPr>
      <w:r>
        <w:rPr>
          <w:rFonts w:eastAsia="宋体"/>
          <w:kern w:val="0"/>
          <w:sz w:val="24"/>
          <w:szCs w:val="24"/>
        </w:rPr>
        <w:t>2&gt;</w:t>
      </w:r>
      <w:r>
        <w:rPr>
          <w:rFonts w:eastAsia="宋体"/>
          <w:kern w:val="0"/>
          <w:sz w:val="24"/>
          <w:szCs w:val="24"/>
        </w:rPr>
        <w:tab/>
      </w:r>
      <w:r>
        <w:rPr>
          <w:rFonts w:eastAsia="宋体"/>
          <w:kern w:val="0"/>
          <w:sz w:val="24"/>
          <w:szCs w:val="24"/>
        </w:rPr>
        <w:t>initiate a Random Access procedure (see clause 5.1) on the SpCell and cancel the pending SR.</w:t>
      </w:r>
    </w:p>
    <w:p>
      <w:pPr>
        <w:overflowPunct w:val="0"/>
        <w:autoSpaceDE w:val="0"/>
        <w:autoSpaceDN w:val="0"/>
        <w:adjustRightInd w:val="0"/>
        <w:spacing w:before="100" w:beforeLines="0" w:beforeAutospacing="1" w:after="180" w:afterLines="0"/>
        <w:ind w:left="568" w:hanging="284"/>
        <w:jc w:val="left"/>
        <w:textAlignment w:val="baseline"/>
        <w:rPr>
          <w:rFonts w:eastAsia="宋体"/>
          <w:kern w:val="0"/>
          <w:sz w:val="24"/>
          <w:szCs w:val="24"/>
        </w:rPr>
      </w:pPr>
      <w:r>
        <w:rPr>
          <w:rFonts w:eastAsia="宋体"/>
          <w:kern w:val="0"/>
          <w:sz w:val="24"/>
          <w:szCs w:val="24"/>
        </w:rPr>
        <w:t>1&gt;</w:t>
      </w:r>
      <w:r>
        <w:rPr>
          <w:rFonts w:eastAsia="宋体"/>
          <w:kern w:val="0"/>
          <w:sz w:val="24"/>
          <w:szCs w:val="24"/>
        </w:rPr>
        <w:tab/>
      </w:r>
      <w:r>
        <w:rPr>
          <w:rFonts w:eastAsia="宋体"/>
          <w:kern w:val="0"/>
          <w:sz w:val="24"/>
          <w:szCs w:val="24"/>
        </w:rPr>
        <w:t>else, for the SR configuration corresponding to the pending SR:</w:t>
      </w:r>
    </w:p>
    <w:p>
      <w:pPr>
        <w:overflowPunct w:val="0"/>
        <w:autoSpaceDE w:val="0"/>
        <w:autoSpaceDN w:val="0"/>
        <w:adjustRightInd w:val="0"/>
        <w:spacing w:before="100" w:beforeLines="0" w:beforeAutospacing="1" w:after="180" w:afterLines="0"/>
        <w:ind w:left="851" w:hanging="284"/>
        <w:jc w:val="left"/>
        <w:textAlignment w:val="baseline"/>
        <w:rPr>
          <w:rFonts w:eastAsia="宋体"/>
          <w:kern w:val="0"/>
          <w:sz w:val="24"/>
          <w:szCs w:val="24"/>
        </w:rPr>
      </w:pPr>
      <w:r>
        <w:rPr>
          <w:rFonts w:eastAsia="宋体"/>
          <w:kern w:val="0"/>
          <w:sz w:val="24"/>
          <w:szCs w:val="24"/>
        </w:rPr>
        <w:t>2&gt;</w:t>
      </w:r>
      <w:r>
        <w:rPr>
          <w:rFonts w:eastAsia="宋体"/>
          <w:kern w:val="0"/>
          <w:sz w:val="24"/>
          <w:szCs w:val="24"/>
        </w:rPr>
        <w:tab/>
      </w:r>
      <w:r>
        <w:rPr>
          <w:rFonts w:eastAsia="宋体"/>
          <w:kern w:val="0"/>
          <w:sz w:val="24"/>
          <w:szCs w:val="24"/>
        </w:rPr>
        <w:t>when the MAC entity has an SR transmission occasion on the valid PUCCH resource for SR configured; and</w:t>
      </w:r>
    </w:p>
    <w:p>
      <w:pPr>
        <w:overflowPunct w:val="0"/>
        <w:autoSpaceDE w:val="0"/>
        <w:autoSpaceDN w:val="0"/>
        <w:adjustRightInd w:val="0"/>
        <w:spacing w:before="100" w:beforeLines="0" w:beforeAutospacing="1" w:after="180" w:afterLines="0"/>
        <w:ind w:left="851" w:hanging="284"/>
        <w:jc w:val="left"/>
        <w:textAlignment w:val="baseline"/>
        <w:rPr>
          <w:rFonts w:eastAsia="宋体"/>
          <w:kern w:val="0"/>
          <w:sz w:val="24"/>
          <w:szCs w:val="24"/>
        </w:rPr>
      </w:pPr>
      <w:r>
        <w:rPr>
          <w:rFonts w:eastAsia="宋体"/>
          <w:kern w:val="0"/>
          <w:sz w:val="24"/>
          <w:szCs w:val="24"/>
        </w:rPr>
        <w:t>2&gt;</w:t>
      </w:r>
      <w:r>
        <w:rPr>
          <w:rFonts w:eastAsia="宋体"/>
          <w:kern w:val="0"/>
          <w:sz w:val="24"/>
          <w:szCs w:val="24"/>
        </w:rPr>
        <w:tab/>
      </w:r>
      <w:r>
        <w:rPr>
          <w:rFonts w:eastAsia="宋体"/>
          <w:kern w:val="0"/>
          <w:sz w:val="24"/>
          <w:szCs w:val="24"/>
        </w:rPr>
        <w:t xml:space="preserve">if </w:t>
      </w:r>
      <w:r>
        <w:rPr>
          <w:rFonts w:eastAsia="宋体"/>
          <w:i/>
          <w:kern w:val="0"/>
          <w:sz w:val="24"/>
          <w:szCs w:val="24"/>
        </w:rPr>
        <w:t>sr-ProhibitTimer</w:t>
      </w:r>
      <w:r>
        <w:rPr>
          <w:rFonts w:eastAsia="宋体"/>
          <w:kern w:val="0"/>
          <w:sz w:val="24"/>
          <w:szCs w:val="24"/>
        </w:rPr>
        <w:t xml:space="preserve"> is not running at the time of the SR transmission occasion; and</w:t>
      </w:r>
    </w:p>
    <w:p>
      <w:pPr>
        <w:overflowPunct w:val="0"/>
        <w:autoSpaceDE w:val="0"/>
        <w:autoSpaceDN w:val="0"/>
        <w:adjustRightInd w:val="0"/>
        <w:spacing w:before="100" w:beforeLines="0" w:beforeAutospacing="1" w:after="180" w:afterLines="0"/>
        <w:ind w:left="851" w:hanging="284"/>
        <w:jc w:val="left"/>
        <w:textAlignment w:val="baseline"/>
        <w:rPr>
          <w:rFonts w:eastAsia="宋体"/>
          <w:kern w:val="0"/>
          <w:sz w:val="24"/>
          <w:szCs w:val="24"/>
        </w:rPr>
      </w:pPr>
      <w:r>
        <w:rPr>
          <w:rFonts w:eastAsia="宋体"/>
          <w:kern w:val="0"/>
          <w:sz w:val="24"/>
          <w:szCs w:val="24"/>
        </w:rPr>
        <w:t>2&gt;</w:t>
      </w:r>
      <w:r>
        <w:rPr>
          <w:rFonts w:eastAsia="宋体"/>
          <w:kern w:val="0"/>
          <w:sz w:val="24"/>
          <w:szCs w:val="24"/>
        </w:rPr>
        <w:tab/>
      </w:r>
      <w:r>
        <w:rPr>
          <w:rFonts w:eastAsia="宋体"/>
          <w:kern w:val="0"/>
          <w:sz w:val="24"/>
          <w:szCs w:val="24"/>
        </w:rPr>
        <w:t>if the PUCCH resource for the SR transmission occasion does not overlap with a measurement gap:</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 xml:space="preserve">if the PUCCH resource for the SR transmission occasion overlaps with neither a UL-SCH resource whose simultaneous transmission with the SR is not allowed by configuration of </w:t>
      </w:r>
      <w:r>
        <w:rPr>
          <w:rFonts w:eastAsia="宋体"/>
          <w:i/>
          <w:kern w:val="0"/>
          <w:sz w:val="24"/>
          <w:szCs w:val="24"/>
        </w:rPr>
        <w:t>simultaneousPUCCH-PUSCH</w:t>
      </w:r>
      <w:r>
        <w:rPr>
          <w:rFonts w:eastAsia="宋体"/>
          <w:kern w:val="0"/>
          <w:sz w:val="24"/>
          <w:szCs w:val="24"/>
        </w:rPr>
        <w:t xml:space="preserve"> or </w:t>
      </w:r>
      <w:r>
        <w:rPr>
          <w:rFonts w:eastAsia="宋体"/>
          <w:i/>
          <w:kern w:val="0"/>
          <w:sz w:val="24"/>
          <w:szCs w:val="24"/>
        </w:rPr>
        <w:t>simultaneousPUCCH-PUSCH-SecondaryPUCCHgroup</w:t>
      </w:r>
      <w:r>
        <w:rPr>
          <w:rFonts w:eastAsia="宋体"/>
          <w:kern w:val="0"/>
          <w:sz w:val="24"/>
          <w:szCs w:val="24"/>
        </w:rPr>
        <w:t xml:space="preserve"> or </w:t>
      </w:r>
      <w:r>
        <w:rPr>
          <w:rFonts w:eastAsia="宋体"/>
          <w:i/>
          <w:kern w:val="0"/>
          <w:sz w:val="24"/>
          <w:szCs w:val="24"/>
        </w:rPr>
        <w:t>simultaneousSR-PUSCH-diffPUCCH-Groups</w:t>
      </w:r>
      <w:r>
        <w:rPr>
          <w:rFonts w:eastAsia="宋体"/>
          <w:kern w:val="0"/>
          <w:sz w:val="24"/>
          <w:szCs w:val="24"/>
        </w:rPr>
        <w:t xml:space="preserve"> or </w:t>
      </w:r>
      <w:r>
        <w:rPr>
          <w:rFonts w:eastAsia="宋体"/>
          <w:i/>
          <w:kern w:val="0"/>
          <w:sz w:val="24"/>
          <w:szCs w:val="24"/>
        </w:rPr>
        <w:t>simultaneousPUCCH-PUSCH-SamePriority</w:t>
      </w:r>
      <w:r>
        <w:rPr>
          <w:rFonts w:eastAsia="宋体"/>
          <w:iCs/>
          <w:kern w:val="0"/>
          <w:sz w:val="24"/>
          <w:szCs w:val="24"/>
        </w:rPr>
        <w:t xml:space="preserve"> or </w:t>
      </w:r>
      <w:r>
        <w:rPr>
          <w:rFonts w:eastAsia="宋体"/>
          <w:i/>
          <w:iCs/>
          <w:kern w:val="0"/>
          <w:sz w:val="24"/>
          <w:szCs w:val="24"/>
        </w:rPr>
        <w:t>simultaneousPUCCH-PUSCH-SamePriority-SecondaryPUCCHgroup</w:t>
      </w:r>
      <w:r>
        <w:rPr>
          <w:rFonts w:eastAsia="宋体"/>
          <w:kern w:val="0"/>
          <w:sz w:val="24"/>
          <w:szCs w:val="24"/>
        </w:rPr>
        <w:t xml:space="preserve"> nor an SL-SCH resource;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if the MAC entity is able to perform this SR transmission simultaneously with the transmission of the SL-SCH resource;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 xml:space="preserve">if the MAC entity is configured with </w:t>
      </w:r>
      <w:r>
        <w:rPr>
          <w:rFonts w:eastAsia="宋体"/>
          <w:i/>
          <w:kern w:val="0"/>
          <w:sz w:val="24"/>
          <w:szCs w:val="24"/>
        </w:rPr>
        <w:t>lch-basedPrioritization</w:t>
      </w:r>
      <w:r>
        <w:rPr>
          <w:rFonts w:eastAsia="宋体"/>
          <w:kern w:val="0"/>
          <w:sz w:val="24"/>
          <w:szCs w:val="24"/>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specified in clause 5.4.5 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 simultaneous transmission with the SR is not allowed by configuration of </w:t>
      </w:r>
      <w:r>
        <w:rPr>
          <w:rFonts w:eastAsia="宋体"/>
          <w:i/>
          <w:kern w:val="0"/>
          <w:sz w:val="24"/>
          <w:szCs w:val="24"/>
        </w:rPr>
        <w:t>simultaneousPUCCH-PUSCH</w:t>
      </w:r>
      <w:r>
        <w:rPr>
          <w:rFonts w:eastAsia="宋体"/>
          <w:kern w:val="0"/>
          <w:sz w:val="24"/>
          <w:szCs w:val="24"/>
        </w:rPr>
        <w:t xml:space="preserve"> or </w:t>
      </w:r>
      <w:r>
        <w:rPr>
          <w:rFonts w:eastAsia="宋体"/>
          <w:i/>
          <w:kern w:val="0"/>
          <w:sz w:val="24"/>
          <w:szCs w:val="24"/>
        </w:rPr>
        <w:t>simultaneousPUCCH-PUSCH-SecondaryPUCCHgroup</w:t>
      </w:r>
      <w:r>
        <w:rPr>
          <w:rFonts w:eastAsia="宋体"/>
          <w:kern w:val="0"/>
          <w:sz w:val="24"/>
          <w:szCs w:val="24"/>
        </w:rPr>
        <w:t xml:space="preserve"> or </w:t>
      </w:r>
      <w:r>
        <w:rPr>
          <w:rFonts w:eastAsia="宋体"/>
          <w:i/>
          <w:kern w:val="0"/>
          <w:sz w:val="24"/>
          <w:szCs w:val="24"/>
        </w:rPr>
        <w:t>simultaneousSR-PUSCH-diffPUCCHgroups</w:t>
      </w:r>
      <w:r>
        <w:rPr>
          <w:rFonts w:eastAsia="宋体"/>
          <w:kern w:val="0"/>
          <w:sz w:val="24"/>
          <w:szCs w:val="24"/>
        </w:rPr>
        <w:t xml:space="preserve"> or </w:t>
      </w:r>
      <w:r>
        <w:rPr>
          <w:rFonts w:eastAsia="宋体"/>
          <w:i/>
          <w:kern w:val="0"/>
          <w:sz w:val="24"/>
          <w:szCs w:val="24"/>
        </w:rPr>
        <w:t>simultaneousPUCCH-PUSCH-SamePriority</w:t>
      </w:r>
      <w:r>
        <w:rPr>
          <w:rFonts w:eastAsia="宋体"/>
          <w:iCs/>
          <w:kern w:val="0"/>
          <w:sz w:val="24"/>
          <w:szCs w:val="24"/>
        </w:rPr>
        <w:t xml:space="preserve"> or </w:t>
      </w:r>
      <w:r>
        <w:rPr>
          <w:rFonts w:eastAsia="宋体"/>
          <w:i/>
          <w:iCs/>
          <w:kern w:val="0"/>
          <w:sz w:val="24"/>
          <w:szCs w:val="24"/>
        </w:rPr>
        <w:t>simultaneousPUCCH-PUSCH-SamePriority-SecondaryPUCCHgroup</w:t>
      </w:r>
      <w:r>
        <w:rPr>
          <w:rFonts w:eastAsia="宋体"/>
          <w:kern w:val="0"/>
          <w:sz w:val="24"/>
          <w:szCs w:val="24"/>
        </w:rPr>
        <w:t>, and the priority of the uplink grant is determined as specified in clause 5.4.1;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 xml:space="preserve">if both </w:t>
      </w:r>
      <w:r>
        <w:rPr>
          <w:rFonts w:eastAsia="宋体"/>
          <w:i/>
          <w:kern w:val="0"/>
          <w:sz w:val="24"/>
          <w:szCs w:val="24"/>
        </w:rPr>
        <w:t>sl-PrioritizationThres</w:t>
      </w:r>
      <w:r>
        <w:rPr>
          <w:rFonts w:eastAsia="宋体"/>
          <w:kern w:val="0"/>
          <w:sz w:val="24"/>
          <w:szCs w:val="24"/>
        </w:rPr>
        <w:t xml:space="preserve"> and </w:t>
      </w:r>
      <w:r>
        <w:rPr>
          <w:rFonts w:eastAsia="宋体"/>
          <w:i/>
          <w:kern w:val="0"/>
          <w:sz w:val="24"/>
          <w:szCs w:val="24"/>
        </w:rPr>
        <w:t>ul-PrioritizationThres</w:t>
      </w:r>
      <w:r>
        <w:rPr>
          <w:rFonts w:eastAsia="宋体"/>
          <w:kern w:val="0"/>
          <w:sz w:val="24"/>
          <w:szCs w:val="24"/>
        </w:rPr>
        <w:t xml:space="preserve"> are configured and the PUCCH resource for the SR transmission occasion for the pending SR triggered as specified in clause 5.22.1.5 overlaps with any UL-SCH resource(s) carrying a MAC PDU, and the value of the priority of the triggered SR determined as specified in clause 5.22.1.5 is lower than </w:t>
      </w:r>
      <w:r>
        <w:rPr>
          <w:rFonts w:eastAsia="宋体"/>
          <w:i/>
          <w:kern w:val="0"/>
          <w:sz w:val="24"/>
          <w:szCs w:val="24"/>
        </w:rPr>
        <w:t>sl-PrioritizationThres</w:t>
      </w:r>
      <w:r>
        <w:rPr>
          <w:rFonts w:eastAsia="宋体"/>
          <w:kern w:val="0"/>
          <w:sz w:val="24"/>
          <w:szCs w:val="24"/>
        </w:rPr>
        <w:t xml:space="preserve"> and the value of the highest priority of the logical channel(s) in the MAC PDU is higher than or equal to </w:t>
      </w:r>
      <w:r>
        <w:rPr>
          <w:rFonts w:eastAsia="宋体"/>
          <w:i/>
          <w:kern w:val="0"/>
          <w:sz w:val="24"/>
          <w:szCs w:val="24"/>
        </w:rPr>
        <w:t>ul-PrioritizationThres</w:t>
      </w:r>
      <w:r>
        <w:rPr>
          <w:rFonts w:eastAsia="宋体"/>
          <w:kern w:val="0"/>
          <w:sz w:val="24"/>
          <w:szCs w:val="24"/>
        </w:rPr>
        <w:t xml:space="preserve"> and any MAC CE prioritized as described in clause 5.4.3.1.3 is not included in the MAC PDU and the MAC PDU is not prioritized by upper layer according to TS 23.287 [19];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rFonts w:eastAsia="宋体"/>
          <w:i/>
          <w:kern w:val="0"/>
          <w:sz w:val="24"/>
          <w:szCs w:val="24"/>
        </w:rPr>
        <w:t>ul-PrioritizationThres</w:t>
      </w:r>
      <w:r>
        <w:rPr>
          <w:rFonts w:eastAsia="宋体"/>
          <w:kern w:val="0"/>
          <w:sz w:val="24"/>
          <w:szCs w:val="24"/>
        </w:rPr>
        <w:t>, if configured;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Pr>
          <w:rFonts w:eastAsia="宋体"/>
          <w:i/>
          <w:kern w:val="0"/>
          <w:sz w:val="24"/>
          <w:szCs w:val="24"/>
        </w:rPr>
        <w:t>ul-PrioritizationThres</w:t>
      </w:r>
      <w:r>
        <w:rPr>
          <w:rFonts w:eastAsia="宋体"/>
          <w:kern w:val="0"/>
          <w:sz w:val="24"/>
          <w:szCs w:val="24"/>
        </w:rPr>
        <w:t>, if configured; or</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consider the SR transmission as a prioritized SR transmission.</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 xml:space="preserve">consider </w:t>
      </w:r>
      <w:r>
        <w:rPr>
          <w:rFonts w:eastAsia="Malgun Gothic"/>
          <w:kern w:val="0"/>
          <w:sz w:val="24"/>
          <w:szCs w:val="24"/>
        </w:rPr>
        <w:t xml:space="preserve">the other overlapping uplink grant(s), if any, as a de-prioritized uplink grant(s), </w:t>
      </w:r>
      <w:r>
        <w:rPr>
          <w:rFonts w:eastAsia="宋体"/>
          <w:kern w:val="0"/>
          <w:sz w:val="24"/>
          <w:szCs w:val="24"/>
        </w:rPr>
        <w:t xml:space="preserve">except for the overlapping uplink grant(s) whose simultaneous transmission is allowed by configuration of </w:t>
      </w:r>
      <w:r>
        <w:rPr>
          <w:rFonts w:eastAsia="宋体"/>
          <w:i/>
          <w:kern w:val="0"/>
          <w:sz w:val="24"/>
          <w:szCs w:val="24"/>
        </w:rPr>
        <w:t>simultaneousPUCCH-PUSCH</w:t>
      </w:r>
      <w:r>
        <w:rPr>
          <w:rFonts w:eastAsia="宋体"/>
          <w:kern w:val="0"/>
          <w:sz w:val="24"/>
          <w:szCs w:val="24"/>
        </w:rPr>
        <w:t xml:space="preserve"> or </w:t>
      </w:r>
      <w:r>
        <w:rPr>
          <w:rFonts w:eastAsia="宋体"/>
          <w:i/>
          <w:kern w:val="0"/>
          <w:sz w:val="24"/>
          <w:szCs w:val="24"/>
        </w:rPr>
        <w:t>simultaneousPUCCH-PUSCH-SecondaryPUCCHgroup</w:t>
      </w:r>
      <w:r>
        <w:rPr>
          <w:rFonts w:eastAsia="宋体"/>
          <w:kern w:val="0"/>
          <w:sz w:val="24"/>
          <w:szCs w:val="24"/>
        </w:rPr>
        <w:t xml:space="preserve"> or </w:t>
      </w:r>
      <w:r>
        <w:rPr>
          <w:rFonts w:eastAsia="宋体"/>
          <w:i/>
          <w:kern w:val="0"/>
          <w:sz w:val="24"/>
          <w:szCs w:val="24"/>
        </w:rPr>
        <w:t>simultaneousSR-PUSCH-diffPUCCH-Groups</w:t>
      </w:r>
      <w:r>
        <w:rPr>
          <w:rFonts w:eastAsia="宋体"/>
          <w:kern w:val="0"/>
          <w:sz w:val="24"/>
          <w:szCs w:val="24"/>
        </w:rPr>
        <w:t xml:space="preserve"> or </w:t>
      </w:r>
      <w:r>
        <w:rPr>
          <w:rFonts w:eastAsia="宋体"/>
          <w:i/>
          <w:kern w:val="0"/>
          <w:sz w:val="24"/>
          <w:szCs w:val="24"/>
        </w:rPr>
        <w:t>simultaneousPUCCH-PUSCH-SamePriority</w:t>
      </w:r>
      <w:r>
        <w:rPr>
          <w:rFonts w:eastAsia="宋体"/>
          <w:iCs/>
          <w:kern w:val="0"/>
          <w:sz w:val="24"/>
          <w:szCs w:val="24"/>
        </w:rPr>
        <w:t xml:space="preserve"> or </w:t>
      </w:r>
      <w:r>
        <w:rPr>
          <w:rFonts w:eastAsia="宋体"/>
          <w:i/>
          <w:iCs/>
          <w:kern w:val="0"/>
          <w:sz w:val="24"/>
          <w:szCs w:val="24"/>
        </w:rPr>
        <w:t>simultaneousPUCCH-PUSCH-SamePriority-SecondaryPUCCHgroup</w:t>
      </w:r>
      <w:r>
        <w:rPr>
          <w:rFonts w:eastAsia="Malgun Gothic"/>
          <w:kern w:val="0"/>
          <w:sz w:val="24"/>
          <w:szCs w:val="24"/>
        </w:rPr>
        <w:t>;</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 xml:space="preserve">if the de-prioritized uplink grant(s) is a configured uplink grant configured with </w:t>
      </w:r>
      <w:r>
        <w:rPr>
          <w:rFonts w:eastAsia="宋体"/>
          <w:i/>
          <w:kern w:val="0"/>
          <w:sz w:val="24"/>
          <w:szCs w:val="24"/>
        </w:rPr>
        <w:t>autonomousTx</w:t>
      </w:r>
      <w:r>
        <w:rPr>
          <w:rFonts w:eastAsia="宋体"/>
          <w:kern w:val="0"/>
          <w:sz w:val="24"/>
          <w:szCs w:val="24"/>
        </w:rPr>
        <w:t xml:space="preserve"> whose PUSCH has already started:</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 xml:space="preserve">stop the </w:t>
      </w:r>
      <w:r>
        <w:rPr>
          <w:rFonts w:eastAsia="宋体"/>
          <w:i/>
          <w:kern w:val="0"/>
          <w:sz w:val="24"/>
          <w:szCs w:val="24"/>
        </w:rPr>
        <w:t>configuredGrantTimer</w:t>
      </w:r>
      <w:r>
        <w:rPr>
          <w:rFonts w:eastAsia="宋体"/>
          <w:kern w:val="0"/>
          <w:sz w:val="24"/>
          <w:szCs w:val="24"/>
        </w:rPr>
        <w:t xml:space="preserve"> for the corresponding HARQ process of the de-prioritized uplink grant(s);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 xml:space="preserve">stop the </w:t>
      </w:r>
      <w:r>
        <w:rPr>
          <w:rFonts w:eastAsia="宋体"/>
          <w:i/>
          <w:kern w:val="0"/>
          <w:sz w:val="24"/>
          <w:szCs w:val="24"/>
        </w:rPr>
        <w:t>cg-RetransmissionTimer</w:t>
      </w:r>
      <w:r>
        <w:rPr>
          <w:rFonts w:eastAsia="宋体"/>
          <w:kern w:val="0"/>
          <w:sz w:val="24"/>
          <w:szCs w:val="24"/>
        </w:rPr>
        <w:t xml:space="preserve"> for the corresponding HARQ process of the de-prioritized uplink grant(s).</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 xml:space="preserve">if </w:t>
      </w:r>
      <w:r>
        <w:rPr>
          <w:rFonts w:eastAsia="宋体"/>
          <w:i/>
          <w:iCs/>
          <w:kern w:val="0"/>
          <w:sz w:val="24"/>
          <w:szCs w:val="24"/>
        </w:rPr>
        <w:t>SR_COUNTER</w:t>
      </w:r>
      <w:r>
        <w:rPr>
          <w:rFonts w:eastAsia="宋体"/>
          <w:kern w:val="0"/>
          <w:sz w:val="24"/>
          <w:szCs w:val="24"/>
        </w:rPr>
        <w:t xml:space="preserve"> &lt; </w:t>
      </w:r>
      <w:r>
        <w:rPr>
          <w:rFonts w:eastAsia="宋体"/>
          <w:i/>
          <w:iCs/>
          <w:kern w:val="0"/>
          <w:sz w:val="24"/>
          <w:szCs w:val="24"/>
        </w:rPr>
        <w:t>sr-TransMax</w:t>
      </w:r>
      <w:r>
        <w:rPr>
          <w:rFonts w:eastAsia="宋体"/>
          <w:kern w:val="0"/>
          <w:sz w:val="24"/>
          <w:szCs w:val="24"/>
        </w:rPr>
        <w:t>:</w:t>
      </w:r>
    </w:p>
    <w:p>
      <w:pPr>
        <w:overflowPunct w:val="0"/>
        <w:autoSpaceDE w:val="0"/>
        <w:autoSpaceDN w:val="0"/>
        <w:adjustRightInd w:val="0"/>
        <w:spacing w:before="100" w:beforeLines="0" w:beforeAutospacing="1" w:after="180" w:afterLines="0"/>
        <w:ind w:left="1702" w:hanging="284"/>
        <w:jc w:val="left"/>
        <w:textAlignment w:val="baseline"/>
        <w:rPr>
          <w:ins w:id="49" w:author="ZTE-Fei Dong" w:date="2024-08-05T11:38:00Z"/>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instruct the physical layer to signal the SR on one valid PUCCH resource for SR;</w:t>
      </w:r>
    </w:p>
    <w:p>
      <w:pPr>
        <w:overflowPunct w:val="0"/>
        <w:autoSpaceDE w:val="0"/>
        <w:autoSpaceDN w:val="0"/>
        <w:adjustRightInd w:val="0"/>
        <w:spacing w:before="100" w:beforeLines="0" w:beforeAutospacing="1" w:after="180" w:afterLines="0"/>
        <w:ind w:left="1702" w:hanging="284"/>
        <w:jc w:val="left"/>
        <w:textAlignment w:val="baseline"/>
        <w:rPr>
          <w:rFonts w:hint="eastAsia" w:eastAsia="宋体"/>
          <w:kern w:val="0"/>
          <w:sz w:val="24"/>
          <w:szCs w:val="24"/>
        </w:rPr>
      </w:pPr>
      <w:ins w:id="50" w:author="ZTE-Fei Dong" w:date="2024-08-05T11:38:00Z">
        <w:r>
          <w:rPr>
            <w:rFonts w:hint="eastAsia" w:eastAsia="宋体"/>
            <w:kern w:val="0"/>
            <w:sz w:val="24"/>
            <w:szCs w:val="24"/>
          </w:rPr>
          <w:t>5</w:t>
        </w:r>
      </w:ins>
      <w:ins w:id="51" w:author="ZTE-Fei Dong" w:date="2024-08-05T11:38:00Z">
        <w:r>
          <w:rPr>
            <w:rFonts w:eastAsia="宋体"/>
            <w:kern w:val="0"/>
            <w:sz w:val="24"/>
            <w:szCs w:val="24"/>
          </w:rPr>
          <w:t xml:space="preserve">&gt; If </w:t>
        </w:r>
      </w:ins>
      <w:ins w:id="52" w:author="ZTE-Fei Dong" w:date="2024-08-05T11:38:00Z">
        <w:r>
          <w:rPr>
            <w:rFonts w:eastAsia="宋体"/>
            <w:i/>
            <w:kern w:val="0"/>
            <w:sz w:val="24"/>
            <w:szCs w:val="24"/>
          </w:rPr>
          <w:t xml:space="preserve">rach-LessHO </w:t>
        </w:r>
      </w:ins>
      <w:ins w:id="53" w:author="ZTE-Fei Dong" w:date="2024-08-05T11:38:00Z">
        <w:r>
          <w:rPr>
            <w:rFonts w:eastAsia="宋体"/>
            <w:kern w:val="0"/>
            <w:sz w:val="24"/>
            <w:szCs w:val="24"/>
          </w:rPr>
          <w:t>is not configured and i</w:t>
        </w:r>
      </w:ins>
      <w:ins w:id="54" w:author="ZTE-Fei Dong" w:date="2024-08-05T11:39:00Z">
        <w:r>
          <w:rPr>
            <w:rFonts w:eastAsia="宋体"/>
            <w:kern w:val="0"/>
            <w:sz w:val="24"/>
            <w:szCs w:val="24"/>
          </w:rPr>
          <w:t>f there is no ongoing RACH-less LMT Cell switch:</w:t>
        </w:r>
      </w:ins>
    </w:p>
    <w:p>
      <w:pPr>
        <w:overflowPunct w:val="0"/>
        <w:autoSpaceDE w:val="0"/>
        <w:autoSpaceDN w:val="0"/>
        <w:adjustRightInd w:val="0"/>
        <w:spacing w:before="100" w:beforeLines="0" w:beforeAutospacing="1" w:after="180" w:afterLines="0"/>
        <w:ind w:left="100" w:leftChars="50" w:firstLine="1560" w:firstLineChars="650"/>
        <w:jc w:val="left"/>
        <w:textAlignment w:val="baseline"/>
        <w:rPr>
          <w:rFonts w:eastAsia="宋体"/>
          <w:kern w:val="0"/>
          <w:sz w:val="24"/>
          <w:szCs w:val="24"/>
        </w:rPr>
        <w:pPrChange w:id="55" w:author="ZTE-Fei Dong" w:date="2024-08-05T11:39:00Z">
          <w:pPr>
            <w:overflowPunct w:val="0"/>
            <w:autoSpaceDE w:val="0"/>
            <w:autoSpaceDN w:val="0"/>
            <w:adjustRightInd w:val="0"/>
            <w:spacing w:before="100" w:beforeLines="0" w:beforeAutospacing="1" w:after="180" w:afterLines="0"/>
            <w:ind w:left="1702" w:hanging="284"/>
            <w:jc w:val="left"/>
            <w:textAlignment w:val="baseline"/>
          </w:pPr>
        </w:pPrChange>
      </w:pPr>
      <w:ins w:id="56" w:author="ZTE-Fei Dong" w:date="2024-08-05T11:39:00Z">
        <w:r>
          <w:rPr>
            <w:rFonts w:eastAsia="宋体"/>
            <w:kern w:val="0"/>
            <w:sz w:val="24"/>
            <w:szCs w:val="24"/>
          </w:rPr>
          <w:t>6</w:t>
        </w:r>
      </w:ins>
      <w:del w:id="57" w:author="ZTE-Fei Dong" w:date="2024-08-05T11:39:00Z">
        <w:r>
          <w:rPr>
            <w:rFonts w:eastAsia="宋体"/>
            <w:kern w:val="0"/>
            <w:sz w:val="24"/>
            <w:szCs w:val="24"/>
          </w:rPr>
          <w:delText>5</w:delText>
        </w:r>
      </w:del>
      <w:r>
        <w:rPr>
          <w:rFonts w:eastAsia="宋体"/>
          <w:kern w:val="0"/>
          <w:sz w:val="24"/>
          <w:szCs w:val="24"/>
        </w:rPr>
        <w:t>&gt;</w:t>
      </w:r>
      <w:r>
        <w:rPr>
          <w:rFonts w:eastAsia="宋体"/>
          <w:kern w:val="0"/>
          <w:sz w:val="24"/>
          <w:szCs w:val="24"/>
        </w:rPr>
        <w:tab/>
      </w:r>
      <w:r>
        <w:rPr>
          <w:rFonts w:eastAsia="宋体"/>
          <w:kern w:val="0"/>
          <w:sz w:val="24"/>
          <w:szCs w:val="24"/>
        </w:rPr>
        <w:t>if LBT failure indication is not received from lower layers:</w:t>
      </w:r>
    </w:p>
    <w:p>
      <w:pPr>
        <w:overflowPunct w:val="0"/>
        <w:autoSpaceDE w:val="0"/>
        <w:autoSpaceDN w:val="0"/>
        <w:adjustRightInd w:val="0"/>
        <w:spacing w:before="100" w:beforeLines="0" w:beforeAutospacing="1" w:after="180" w:afterLines="0"/>
        <w:ind w:left="100" w:leftChars="50" w:firstLine="2040" w:firstLineChars="850"/>
        <w:jc w:val="left"/>
        <w:textAlignment w:val="baseline"/>
        <w:rPr>
          <w:rFonts w:eastAsia="宋体"/>
          <w:kern w:val="0"/>
          <w:sz w:val="24"/>
          <w:szCs w:val="24"/>
        </w:rPr>
        <w:pPrChange w:id="58" w:author="ZTE-Fei Dong" w:date="2024-08-05T11:39:00Z">
          <w:pPr>
            <w:overflowPunct w:val="0"/>
            <w:autoSpaceDE w:val="0"/>
            <w:autoSpaceDN w:val="0"/>
            <w:adjustRightInd w:val="0"/>
            <w:spacing w:before="100" w:beforeLines="0" w:beforeAutospacing="1" w:after="180" w:afterLines="0"/>
            <w:ind w:left="1985" w:hanging="284"/>
            <w:jc w:val="left"/>
            <w:textAlignment w:val="baseline"/>
          </w:pPr>
        </w:pPrChange>
      </w:pPr>
      <w:ins w:id="59" w:author="ZTE-Fei Dong" w:date="2024-08-05T11:39:00Z">
        <w:r>
          <w:rPr>
            <w:rFonts w:eastAsia="宋体"/>
            <w:kern w:val="0"/>
            <w:sz w:val="24"/>
            <w:szCs w:val="24"/>
          </w:rPr>
          <w:t>7</w:t>
        </w:r>
      </w:ins>
      <w:del w:id="60" w:author="ZTE-Fei Dong" w:date="2024-08-05T11:39:00Z">
        <w:r>
          <w:rPr>
            <w:rFonts w:eastAsia="宋体"/>
            <w:kern w:val="0"/>
            <w:sz w:val="24"/>
            <w:szCs w:val="24"/>
          </w:rPr>
          <w:delText>6</w:delText>
        </w:r>
      </w:del>
      <w:r>
        <w:rPr>
          <w:rFonts w:eastAsia="宋体"/>
          <w:kern w:val="0"/>
          <w:sz w:val="24"/>
          <w:szCs w:val="24"/>
        </w:rPr>
        <w:t>&gt;</w:t>
      </w:r>
      <w:r>
        <w:rPr>
          <w:rFonts w:eastAsia="宋体"/>
          <w:kern w:val="0"/>
          <w:sz w:val="24"/>
          <w:szCs w:val="24"/>
        </w:rPr>
        <w:tab/>
      </w:r>
      <w:r>
        <w:rPr>
          <w:rFonts w:eastAsia="宋体"/>
          <w:kern w:val="0"/>
          <w:sz w:val="24"/>
          <w:szCs w:val="24"/>
        </w:rPr>
        <w:t xml:space="preserve">increment </w:t>
      </w:r>
      <w:r>
        <w:rPr>
          <w:rFonts w:eastAsia="宋体"/>
          <w:i/>
          <w:kern w:val="0"/>
          <w:sz w:val="24"/>
          <w:szCs w:val="24"/>
        </w:rPr>
        <w:t>SR_COUNTER</w:t>
      </w:r>
      <w:r>
        <w:rPr>
          <w:rFonts w:eastAsia="宋体"/>
          <w:kern w:val="0"/>
          <w:sz w:val="24"/>
          <w:szCs w:val="24"/>
        </w:rPr>
        <w:t xml:space="preserve"> by 1;</w:t>
      </w:r>
    </w:p>
    <w:p>
      <w:pPr>
        <w:overflowPunct w:val="0"/>
        <w:autoSpaceDE w:val="0"/>
        <w:autoSpaceDN w:val="0"/>
        <w:adjustRightInd w:val="0"/>
        <w:spacing w:before="100" w:beforeLines="0" w:beforeAutospacing="1" w:after="180" w:afterLines="0"/>
        <w:ind w:left="100" w:leftChars="50" w:firstLine="2040" w:firstLineChars="850"/>
        <w:jc w:val="left"/>
        <w:textAlignment w:val="baseline"/>
        <w:rPr>
          <w:rFonts w:eastAsia="宋体"/>
          <w:kern w:val="0"/>
          <w:sz w:val="24"/>
          <w:szCs w:val="24"/>
        </w:rPr>
        <w:pPrChange w:id="61" w:author="ZTE-Fei Dong" w:date="2024-08-05T11:39:00Z">
          <w:pPr>
            <w:overflowPunct w:val="0"/>
            <w:autoSpaceDE w:val="0"/>
            <w:autoSpaceDN w:val="0"/>
            <w:adjustRightInd w:val="0"/>
            <w:spacing w:before="100" w:beforeLines="0" w:beforeAutospacing="1" w:after="180" w:afterLines="0"/>
            <w:ind w:left="1985" w:hanging="284"/>
            <w:jc w:val="left"/>
            <w:textAlignment w:val="baseline"/>
          </w:pPr>
        </w:pPrChange>
      </w:pPr>
      <w:ins w:id="62" w:author="ZTE-Fei Dong" w:date="2024-08-05T11:39:00Z">
        <w:r>
          <w:rPr>
            <w:rFonts w:eastAsia="宋体"/>
            <w:kern w:val="0"/>
            <w:sz w:val="24"/>
            <w:szCs w:val="24"/>
          </w:rPr>
          <w:t>7</w:t>
        </w:r>
      </w:ins>
      <w:del w:id="63" w:author="ZTE-Fei Dong" w:date="2024-08-05T11:39:00Z">
        <w:r>
          <w:rPr>
            <w:rFonts w:eastAsia="宋体"/>
            <w:kern w:val="0"/>
            <w:sz w:val="24"/>
            <w:szCs w:val="24"/>
          </w:rPr>
          <w:delText>6</w:delText>
        </w:r>
      </w:del>
      <w:r>
        <w:rPr>
          <w:rFonts w:eastAsia="宋体"/>
          <w:kern w:val="0"/>
          <w:sz w:val="24"/>
          <w:szCs w:val="24"/>
        </w:rPr>
        <w:t>&gt;</w:t>
      </w:r>
      <w:r>
        <w:rPr>
          <w:rFonts w:eastAsia="宋体"/>
          <w:kern w:val="0"/>
          <w:sz w:val="24"/>
          <w:szCs w:val="24"/>
        </w:rPr>
        <w:tab/>
      </w:r>
      <w:r>
        <w:rPr>
          <w:rFonts w:eastAsia="宋体"/>
          <w:kern w:val="0"/>
          <w:sz w:val="24"/>
          <w:szCs w:val="24"/>
        </w:rPr>
        <w:t xml:space="preserve">start the </w:t>
      </w:r>
      <w:r>
        <w:rPr>
          <w:rFonts w:eastAsia="宋体"/>
          <w:i/>
          <w:kern w:val="0"/>
          <w:sz w:val="24"/>
          <w:szCs w:val="24"/>
        </w:rPr>
        <w:t>sr-ProhibitTimer</w:t>
      </w:r>
      <w:r>
        <w:rPr>
          <w:rFonts w:eastAsia="宋体"/>
          <w:kern w:val="0"/>
          <w:sz w:val="24"/>
          <w:szCs w:val="24"/>
        </w:rPr>
        <w:t>.</w:t>
      </w:r>
    </w:p>
    <w:p>
      <w:pPr>
        <w:overflowPunct w:val="0"/>
        <w:autoSpaceDE w:val="0"/>
        <w:autoSpaceDN w:val="0"/>
        <w:adjustRightInd w:val="0"/>
        <w:spacing w:before="100" w:beforeLines="0" w:beforeAutospacing="1" w:after="180" w:afterLines="0"/>
        <w:ind w:left="0" w:firstLine="1680" w:firstLineChars="700"/>
        <w:jc w:val="left"/>
        <w:textAlignment w:val="baseline"/>
        <w:rPr>
          <w:rFonts w:eastAsia="宋体"/>
          <w:kern w:val="0"/>
          <w:sz w:val="24"/>
          <w:szCs w:val="24"/>
        </w:rPr>
        <w:pPrChange w:id="64" w:author="ZTE-Fei Dong" w:date="2024-08-05T11:40:00Z">
          <w:pPr>
            <w:overflowPunct w:val="0"/>
            <w:autoSpaceDE w:val="0"/>
            <w:autoSpaceDN w:val="0"/>
            <w:adjustRightInd w:val="0"/>
            <w:spacing w:before="100" w:beforeLines="0" w:beforeAutospacing="1" w:after="180" w:afterLines="0"/>
            <w:ind w:left="1702" w:hanging="284"/>
            <w:jc w:val="left"/>
            <w:textAlignment w:val="baseline"/>
          </w:pPr>
        </w:pPrChange>
      </w:pPr>
      <w:ins w:id="65" w:author="ZTE-Fei Dong" w:date="2024-08-05T11:40:00Z">
        <w:r>
          <w:rPr>
            <w:rFonts w:eastAsia="宋体"/>
            <w:kern w:val="0"/>
            <w:sz w:val="24"/>
            <w:szCs w:val="24"/>
          </w:rPr>
          <w:t>6</w:t>
        </w:r>
      </w:ins>
      <w:del w:id="66" w:author="ZTE-Fei Dong" w:date="2024-08-05T11:40:00Z">
        <w:r>
          <w:rPr>
            <w:rFonts w:eastAsia="宋体"/>
            <w:kern w:val="0"/>
            <w:sz w:val="24"/>
            <w:szCs w:val="24"/>
          </w:rPr>
          <w:delText>5</w:delText>
        </w:r>
      </w:del>
      <w:r>
        <w:rPr>
          <w:rFonts w:eastAsia="宋体"/>
          <w:kern w:val="0"/>
          <w:sz w:val="24"/>
          <w:szCs w:val="24"/>
        </w:rPr>
        <w:t>&gt;</w:t>
      </w:r>
      <w:r>
        <w:rPr>
          <w:rFonts w:eastAsia="宋体"/>
          <w:kern w:val="0"/>
          <w:sz w:val="24"/>
          <w:szCs w:val="24"/>
        </w:rPr>
        <w:tab/>
      </w:r>
      <w:r>
        <w:rPr>
          <w:rFonts w:eastAsia="宋体"/>
          <w:kern w:val="0"/>
          <w:sz w:val="24"/>
          <w:szCs w:val="24"/>
        </w:rPr>
        <w:t xml:space="preserve">else if </w:t>
      </w:r>
      <w:r>
        <w:rPr>
          <w:rFonts w:eastAsia="宋体"/>
          <w:i/>
          <w:kern w:val="0"/>
          <w:sz w:val="24"/>
          <w:szCs w:val="24"/>
        </w:rPr>
        <w:t>lbt-FailureRecoveryConfig</w:t>
      </w:r>
      <w:r>
        <w:rPr>
          <w:rFonts w:eastAsia="宋体"/>
          <w:kern w:val="0"/>
          <w:sz w:val="24"/>
          <w:szCs w:val="24"/>
        </w:rPr>
        <w:t xml:space="preserve"> is not configured:</w:t>
      </w:r>
    </w:p>
    <w:p>
      <w:pPr>
        <w:overflowPunct w:val="0"/>
        <w:autoSpaceDE w:val="0"/>
        <w:autoSpaceDN w:val="0"/>
        <w:adjustRightInd w:val="0"/>
        <w:spacing w:before="100" w:beforeLines="0" w:beforeAutospacing="1" w:after="180" w:afterLines="0"/>
        <w:ind w:left="100" w:leftChars="50" w:firstLine="2040" w:firstLineChars="850"/>
        <w:jc w:val="left"/>
        <w:textAlignment w:val="baseline"/>
        <w:rPr>
          <w:rFonts w:eastAsia="宋体"/>
          <w:kern w:val="0"/>
          <w:sz w:val="24"/>
          <w:szCs w:val="24"/>
        </w:rPr>
        <w:pPrChange w:id="67" w:author="ZTE-Fei Dong" w:date="2024-08-05T11:40:00Z">
          <w:pPr>
            <w:overflowPunct w:val="0"/>
            <w:autoSpaceDE w:val="0"/>
            <w:autoSpaceDN w:val="0"/>
            <w:adjustRightInd w:val="0"/>
            <w:spacing w:before="100" w:beforeLines="0" w:beforeAutospacing="1" w:after="180" w:afterLines="0"/>
            <w:ind w:left="1985" w:hanging="284"/>
            <w:jc w:val="left"/>
            <w:textAlignment w:val="baseline"/>
          </w:pPr>
        </w:pPrChange>
      </w:pPr>
      <w:ins w:id="68" w:author="ZTE-Fei Dong" w:date="2024-08-05T11:40:00Z">
        <w:r>
          <w:rPr>
            <w:rFonts w:eastAsia="宋体"/>
            <w:kern w:val="0"/>
            <w:sz w:val="24"/>
            <w:szCs w:val="24"/>
          </w:rPr>
          <w:t>7</w:t>
        </w:r>
      </w:ins>
      <w:del w:id="69" w:author="ZTE-Fei Dong" w:date="2024-08-05T11:40:00Z">
        <w:r>
          <w:rPr>
            <w:rFonts w:eastAsia="宋体"/>
            <w:kern w:val="0"/>
            <w:sz w:val="24"/>
            <w:szCs w:val="24"/>
          </w:rPr>
          <w:delText>6</w:delText>
        </w:r>
      </w:del>
      <w:r>
        <w:rPr>
          <w:rFonts w:eastAsia="宋体"/>
          <w:kern w:val="0"/>
          <w:sz w:val="24"/>
          <w:szCs w:val="24"/>
        </w:rPr>
        <w:t>&gt;</w:t>
      </w:r>
      <w:r>
        <w:rPr>
          <w:rFonts w:eastAsia="宋体"/>
          <w:kern w:val="0"/>
          <w:sz w:val="24"/>
          <w:szCs w:val="24"/>
        </w:rPr>
        <w:tab/>
      </w:r>
      <w:r>
        <w:rPr>
          <w:rFonts w:eastAsia="宋体"/>
          <w:kern w:val="0"/>
          <w:sz w:val="24"/>
          <w:szCs w:val="24"/>
        </w:rPr>
        <w:t xml:space="preserve">increment </w:t>
      </w:r>
      <w:r>
        <w:rPr>
          <w:rFonts w:eastAsia="宋体"/>
          <w:i/>
          <w:kern w:val="0"/>
          <w:sz w:val="24"/>
          <w:szCs w:val="24"/>
        </w:rPr>
        <w:t>SR_COUNTER</w:t>
      </w:r>
      <w:r>
        <w:rPr>
          <w:rFonts w:eastAsia="宋体"/>
          <w:kern w:val="0"/>
          <w:sz w:val="24"/>
          <w:szCs w:val="24"/>
        </w:rPr>
        <w:t xml:space="preserve"> by 1.</w:t>
      </w:r>
    </w:p>
    <w:p>
      <w:pPr>
        <w:overflowPunct w:val="0"/>
        <w:autoSpaceDE w:val="0"/>
        <w:autoSpaceDN w:val="0"/>
        <w:adjustRightInd w:val="0"/>
        <w:spacing w:before="100" w:beforeLines="0" w:beforeAutospacing="1" w:after="18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else:</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notify RRC to release PUCCH for all Serving Cells;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notify RRC to release SRS for all Serving Cells;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clear any configured downlink assignments and uplink grants;</w:t>
      </w:r>
    </w:p>
    <w:p>
      <w:pPr>
        <w:overflowPunct w:val="0"/>
        <w:autoSpaceDE w:val="0"/>
        <w:autoSpaceDN w:val="0"/>
        <w:adjustRightInd w:val="0"/>
        <w:spacing w:before="100" w:beforeLines="0" w:beforeAutospacing="1" w:after="180" w:afterLines="0"/>
        <w:ind w:left="1702" w:hanging="284"/>
        <w:jc w:val="left"/>
        <w:textAlignment w:val="baseline"/>
        <w:rPr>
          <w:rFonts w:eastAsia="宋体"/>
          <w:kern w:val="0"/>
          <w:sz w:val="24"/>
          <w:szCs w:val="24"/>
        </w:rPr>
      </w:pPr>
      <w:r>
        <w:rPr>
          <w:rFonts w:eastAsia="宋体"/>
          <w:kern w:val="0"/>
          <w:sz w:val="24"/>
          <w:szCs w:val="24"/>
        </w:rPr>
        <w:t>5&gt;</w:t>
      </w:r>
      <w:r>
        <w:rPr>
          <w:rFonts w:eastAsia="宋体"/>
          <w:kern w:val="0"/>
          <w:sz w:val="24"/>
          <w:szCs w:val="24"/>
        </w:rPr>
        <w:tab/>
      </w:r>
      <w:r>
        <w:rPr>
          <w:rFonts w:eastAsia="宋体"/>
          <w:kern w:val="0"/>
          <w:sz w:val="24"/>
          <w:szCs w:val="24"/>
        </w:rPr>
        <w:t>clear any PUSCH resources for semi-persistent CSI reporting;</w:t>
      </w:r>
    </w:p>
    <w:p>
      <w:pPr>
        <w:overflowPunct w:val="0"/>
        <w:autoSpaceDE w:val="0"/>
        <w:autoSpaceDN w:val="0"/>
        <w:adjustRightInd w:val="0"/>
        <w:spacing w:before="100" w:beforeLines="0" w:beforeAutospacing="1" w:after="180" w:afterLines="0"/>
        <w:ind w:left="1702" w:hanging="284"/>
        <w:jc w:val="left"/>
        <w:textAlignment w:val="baseline"/>
        <w:rPr>
          <w:del w:id="70" w:author="ZTE-Fei Dong" w:date="2024-08-05T11:37:00Z"/>
          <w:rFonts w:eastAsia="宋体"/>
          <w:kern w:val="0"/>
          <w:sz w:val="24"/>
          <w:szCs w:val="24"/>
        </w:rPr>
      </w:pPr>
      <w:del w:id="71" w:author="ZTE-Fei Dong" w:date="2024-08-05T11:37:00Z">
        <w:r>
          <w:rPr>
            <w:rFonts w:eastAsia="宋体"/>
            <w:kern w:val="0"/>
            <w:sz w:val="24"/>
            <w:szCs w:val="24"/>
          </w:rPr>
          <w:delText>5&gt;</w:delText>
        </w:r>
      </w:del>
      <w:del w:id="72" w:author="ZTE-Fei Dong" w:date="2024-08-05T11:37:00Z">
        <w:r>
          <w:rPr>
            <w:rFonts w:eastAsia="宋体"/>
            <w:kern w:val="0"/>
            <w:sz w:val="24"/>
            <w:szCs w:val="24"/>
          </w:rPr>
          <w:tab/>
        </w:r>
      </w:del>
      <w:del w:id="73" w:author="ZTE-Fei Dong" w:date="2024-08-05T11:37:00Z">
        <w:r>
          <w:rPr>
            <w:rFonts w:eastAsia="宋体"/>
            <w:kern w:val="0"/>
            <w:sz w:val="24"/>
            <w:szCs w:val="24"/>
          </w:rPr>
          <w:delText xml:space="preserve">if </w:delText>
        </w:r>
      </w:del>
      <w:del w:id="74" w:author="ZTE-Fei Dong" w:date="2024-08-05T11:37:00Z">
        <w:r>
          <w:rPr>
            <w:rFonts w:eastAsia="宋体"/>
            <w:i/>
            <w:iCs/>
            <w:kern w:val="0"/>
            <w:sz w:val="24"/>
            <w:szCs w:val="24"/>
          </w:rPr>
          <w:delText>rach-LessHO</w:delText>
        </w:r>
      </w:del>
      <w:del w:id="75" w:author="ZTE-Fei Dong" w:date="2024-08-05T11:37:00Z">
        <w:r>
          <w:rPr>
            <w:rFonts w:eastAsia="宋体"/>
            <w:kern w:val="0"/>
            <w:sz w:val="24"/>
            <w:szCs w:val="24"/>
          </w:rPr>
          <w:delText xml:space="preserve"> is not configured and if there is no ongoing RACH-less LTM cell switch:</w:delText>
        </w:r>
      </w:del>
    </w:p>
    <w:p>
      <w:pPr>
        <w:pStyle w:val="75"/>
        <w:overflowPunct w:val="0"/>
        <w:autoSpaceDE w:val="0"/>
        <w:autoSpaceDN w:val="0"/>
        <w:adjustRightInd w:val="0"/>
        <w:spacing w:before="120" w:beforeLines="0" w:beforeAutospacing="1" w:after="120" w:afterLines="0"/>
        <w:ind w:left="1784" w:leftChars="722" w:hanging="340" w:hangingChars="142"/>
        <w:jc w:val="left"/>
        <w:textAlignment w:val="baseline"/>
        <w:rPr>
          <w:rFonts w:eastAsia="宋体"/>
          <w:kern w:val="0"/>
          <w:sz w:val="24"/>
          <w:szCs w:val="24"/>
          <w:rPrChange w:id="77" w:author="ZTE-Fei Dong" w:date="2024-08-05T11:38:00Z">
            <w:rPr>
              <w:rFonts w:eastAsia="宋体"/>
            </w:rPr>
          </w:rPrChange>
        </w:rPr>
        <w:pPrChange w:id="76" w:author="ZTE-Fei Dong" w:date="2024-08-05T11:38:00Z">
          <w:pPr>
            <w:overflowPunct w:val="0"/>
            <w:autoSpaceDE w:val="0"/>
            <w:autoSpaceDN w:val="0"/>
            <w:adjustRightInd w:val="0"/>
            <w:spacing w:before="100" w:beforeLines="0" w:beforeAutospacing="1" w:after="180" w:afterLines="0"/>
            <w:ind w:left="1985" w:hanging="284"/>
            <w:jc w:val="left"/>
            <w:textAlignment w:val="baseline"/>
          </w:pPr>
        </w:pPrChange>
      </w:pPr>
      <w:ins w:id="78" w:author="ZTE-Fei Dong" w:date="2024-08-05T11:38:00Z">
        <w:r>
          <w:rPr>
            <w:kern w:val="0"/>
            <w:sz w:val="24"/>
            <w:szCs w:val="24"/>
            <w:rPrChange w:id="79" w:author="ZTE-Fei Dong" w:date="2024-08-05T11:38:00Z">
              <w:rPr/>
            </w:rPrChange>
          </w:rPr>
          <w:t>5</w:t>
        </w:r>
      </w:ins>
      <w:del w:id="80" w:author="ZTE-Fei Dong" w:date="2024-08-05T11:38:00Z">
        <w:r>
          <w:rPr>
            <w:rFonts w:eastAsia="宋体"/>
            <w:kern w:val="0"/>
            <w:sz w:val="24"/>
            <w:szCs w:val="24"/>
            <w:rPrChange w:id="81" w:author="ZTE-Fei Dong" w:date="2024-08-05T11:38:00Z">
              <w:rPr>
                <w:rFonts w:eastAsia="宋体"/>
              </w:rPr>
            </w:rPrChange>
          </w:rPr>
          <w:delText>6</w:delText>
        </w:r>
      </w:del>
      <w:r>
        <w:rPr>
          <w:rFonts w:eastAsia="宋体"/>
          <w:kern w:val="0"/>
          <w:sz w:val="24"/>
          <w:szCs w:val="24"/>
          <w:rPrChange w:id="82" w:author="ZTE-Fei Dong" w:date="2024-08-05T11:38:00Z">
            <w:rPr>
              <w:rFonts w:eastAsia="宋体"/>
            </w:rPr>
          </w:rPrChange>
        </w:rPr>
        <w:t>&gt;</w:t>
      </w:r>
      <w:del w:id="83" w:author="ZTE-Fei Dong" w:date="2024-08-05T11:38:00Z">
        <w:r>
          <w:rPr>
            <w:rFonts w:eastAsia="宋体"/>
            <w:kern w:val="0"/>
            <w:sz w:val="24"/>
            <w:szCs w:val="24"/>
            <w:rPrChange w:id="84" w:author="ZTE-Fei Dong" w:date="2024-08-05T11:38:00Z">
              <w:rPr>
                <w:rFonts w:eastAsia="宋体"/>
              </w:rPr>
            </w:rPrChange>
          </w:rPr>
          <w:tab/>
        </w:r>
      </w:del>
      <w:r>
        <w:rPr>
          <w:rFonts w:eastAsia="宋体"/>
          <w:kern w:val="0"/>
          <w:sz w:val="24"/>
          <w:szCs w:val="24"/>
          <w:rPrChange w:id="85" w:author="ZTE-Fei Dong" w:date="2024-08-05T11:38:00Z">
            <w:rPr>
              <w:rFonts w:eastAsia="宋体"/>
            </w:rPr>
          </w:rPrChange>
        </w:rPr>
        <w:t xml:space="preserve">initiate a Random Access procedure (see clause 5.1) on the </w:t>
      </w:r>
      <w:r>
        <w:rPr>
          <w:rFonts w:eastAsia="宋体"/>
          <w:kern w:val="0"/>
          <w:sz w:val="24"/>
          <w:szCs w:val="24"/>
          <w:rPrChange w:id="86" w:author="ZTE-Fei Dong" w:date="2024-08-05T11:38:00Z">
            <w:rPr>
              <w:rFonts w:eastAsia="宋体"/>
            </w:rPr>
          </w:rPrChange>
        </w:rPr>
        <w:t>SpCell</w:t>
      </w:r>
      <w:r>
        <w:rPr>
          <w:rFonts w:eastAsia="宋体"/>
          <w:kern w:val="0"/>
          <w:sz w:val="24"/>
          <w:szCs w:val="24"/>
          <w:rPrChange w:id="87" w:author="ZTE-Fei Dong" w:date="2024-08-05T11:38:00Z">
            <w:rPr>
              <w:rFonts w:eastAsia="宋体"/>
            </w:rPr>
          </w:rPrChange>
        </w:rPr>
        <w:t xml:space="preserve"> and cancel all pending SRs.</w:t>
      </w:r>
    </w:p>
    <w:p>
      <w:pPr>
        <w:overflowPunct w:val="0"/>
        <w:autoSpaceDE w:val="0"/>
        <w:autoSpaceDN w:val="0"/>
        <w:adjustRightInd w:val="0"/>
        <w:spacing w:before="100" w:beforeLines="0" w:beforeAutospacing="1" w:after="180" w:afterLines="0"/>
        <w:ind w:left="1135" w:hanging="284"/>
        <w:jc w:val="left"/>
        <w:textAlignment w:val="baseline"/>
        <w:rPr>
          <w:rFonts w:eastAsia="宋体"/>
          <w:kern w:val="0"/>
          <w:sz w:val="24"/>
          <w:szCs w:val="24"/>
        </w:rPr>
      </w:pPr>
      <w:r>
        <w:rPr>
          <w:rFonts w:eastAsia="宋体"/>
          <w:kern w:val="0"/>
          <w:sz w:val="24"/>
          <w:szCs w:val="24"/>
        </w:rPr>
        <w:t>3&gt;</w:t>
      </w:r>
      <w:r>
        <w:rPr>
          <w:rFonts w:eastAsia="宋体"/>
          <w:kern w:val="0"/>
          <w:sz w:val="24"/>
          <w:szCs w:val="24"/>
        </w:rPr>
        <w:tab/>
      </w:r>
      <w:r>
        <w:rPr>
          <w:rFonts w:eastAsia="宋体"/>
          <w:kern w:val="0"/>
          <w:sz w:val="24"/>
          <w:szCs w:val="24"/>
        </w:rPr>
        <w:t>else:</w:t>
      </w:r>
    </w:p>
    <w:p>
      <w:pPr>
        <w:overflowPunct w:val="0"/>
        <w:autoSpaceDE w:val="0"/>
        <w:autoSpaceDN w:val="0"/>
        <w:adjustRightInd w:val="0"/>
        <w:spacing w:before="120" w:beforeLines="0" w:beforeAutospacing="1" w:after="120" w:afterLines="0"/>
        <w:ind w:left="1418" w:hanging="284"/>
        <w:jc w:val="left"/>
        <w:textAlignment w:val="baseline"/>
        <w:rPr>
          <w:rFonts w:eastAsia="宋体"/>
          <w:kern w:val="0"/>
          <w:sz w:val="24"/>
          <w:szCs w:val="24"/>
        </w:rPr>
      </w:pPr>
      <w:r>
        <w:rPr>
          <w:rFonts w:eastAsia="宋体"/>
          <w:kern w:val="0"/>
          <w:sz w:val="24"/>
          <w:szCs w:val="24"/>
        </w:rPr>
        <w:t>4&gt;</w:t>
      </w:r>
      <w:r>
        <w:rPr>
          <w:rFonts w:eastAsia="宋体"/>
          <w:kern w:val="0"/>
          <w:sz w:val="24"/>
          <w:szCs w:val="24"/>
        </w:rPr>
        <w:tab/>
      </w:r>
      <w:r>
        <w:rPr>
          <w:rFonts w:eastAsia="宋体"/>
          <w:kern w:val="0"/>
          <w:sz w:val="24"/>
          <w:szCs w:val="24"/>
        </w:rPr>
        <w:t>consider the SR transmission as a de-prioritized SR transmission.</w:t>
      </w:r>
    </w:p>
    <w:p>
      <w:pPr>
        <w:spacing w:before="120" w:after="120"/>
        <w:rPr>
          <w:rFonts w:hint="eastAsia" w:eastAsia="宋体"/>
        </w:rPr>
      </w:pPr>
    </w:p>
    <w:p>
      <w:pPr>
        <w:spacing w:before="120" w:after="120"/>
        <w:rPr>
          <w:rFonts w:eastAsia="宋体"/>
          <w:lang w:val="en-GB"/>
        </w:rPr>
      </w:pPr>
    </w:p>
    <w:p>
      <w:pPr>
        <w:spacing w:before="120" w:after="120"/>
        <w:rPr>
          <w:rFonts w:eastAsia="宋体"/>
          <w:lang w:val="en-GB"/>
        </w:rPr>
      </w:pPr>
    </w:p>
    <w:p>
      <w:pPr>
        <w:spacing w:before="120" w:after="120"/>
        <w:rPr>
          <w:rFonts w:eastAsia="宋体"/>
          <w:lang w:val="en-GB"/>
        </w:rPr>
      </w:pPr>
    </w:p>
    <w:p>
      <w:pPr>
        <w:pStyle w:val="3"/>
        <w:rPr>
          <w:rFonts w:hint="eastAsia"/>
          <w:lang w:val="en-GB"/>
        </w:rPr>
      </w:pPr>
      <w:r>
        <w:rPr>
          <w:rFonts w:hint="eastAsia"/>
          <w:lang w:val="en-GB"/>
        </w:rPr>
        <w:t>P</w:t>
      </w:r>
      <w:r>
        <w:rPr>
          <w:lang w:val="en-GB"/>
        </w:rPr>
        <w:t>roposal 3 and Proposal 4</w:t>
      </w:r>
    </w:p>
    <w:p>
      <w:pPr>
        <w:keepNext/>
        <w:keepLines/>
        <w:overflowPunct w:val="0"/>
        <w:autoSpaceDE w:val="0"/>
        <w:autoSpaceDN w:val="0"/>
        <w:adjustRightInd w:val="0"/>
        <w:spacing w:before="120" w:after="180" w:afterLines="0"/>
        <w:jc w:val="left"/>
        <w:textAlignment w:val="baseline"/>
        <w:outlineLvl w:val="2"/>
        <w:rPr>
          <w:rFonts w:ascii="Arial" w:hAnsi="Arial"/>
          <w:kern w:val="0"/>
          <w:sz w:val="28"/>
          <w:lang w:val="en-GB" w:eastAsia="ko-KR"/>
        </w:rPr>
      </w:pPr>
      <w:bookmarkStart w:id="27" w:name="_Toc163044377"/>
      <w:r>
        <w:rPr>
          <w:rFonts w:ascii="Arial" w:hAnsi="Arial"/>
          <w:kern w:val="0"/>
          <w:sz w:val="28"/>
          <w:lang w:val="en-GB" w:eastAsia="ko-KR"/>
        </w:rPr>
        <w:t>5.18.36</w:t>
      </w:r>
      <w:r>
        <w:rPr>
          <w:rFonts w:ascii="Arial" w:hAnsi="Arial"/>
          <w:kern w:val="0"/>
          <w:sz w:val="28"/>
          <w:lang w:val="en-GB" w:eastAsia="ko-KR"/>
        </w:rPr>
        <w:tab/>
      </w:r>
      <w:r>
        <w:rPr>
          <w:rFonts w:ascii="Arial" w:hAnsi="Arial"/>
          <w:kern w:val="0"/>
          <w:sz w:val="28"/>
          <w:lang w:val="en-GB" w:eastAsia="ko-KR"/>
        </w:rPr>
        <w:t xml:space="preserve"> Candidate Cell TCI States Activation/Deactivation</w:t>
      </w:r>
      <w:bookmarkEnd w:id="27"/>
    </w:p>
    <w:p>
      <w:pPr>
        <w:overflowPunct w:val="0"/>
        <w:autoSpaceDE w:val="0"/>
        <w:autoSpaceDN w:val="0"/>
        <w:adjustRightInd w:val="0"/>
        <w:spacing w:beforeLines="0" w:after="180" w:afterLines="0"/>
        <w:jc w:val="left"/>
        <w:textAlignment w:val="baseline"/>
        <w:rPr>
          <w:kern w:val="0"/>
          <w:lang w:val="en-GB" w:eastAsia="ja-JP"/>
        </w:rPr>
      </w:pPr>
      <w:r>
        <w:rPr>
          <w:kern w:val="0"/>
          <w:lang w:val="en-GB" w:eastAsia="ja-JP"/>
        </w:rPr>
        <w:t xml:space="preserve">The network may activate and deactivate the TCI states of LTM candidate cell(s) configured in </w:t>
      </w:r>
      <w:r>
        <w:rPr>
          <w:i/>
          <w:iCs/>
          <w:kern w:val="0"/>
          <w:lang w:val="en-GB" w:eastAsia="ja-JP"/>
        </w:rPr>
        <w:t xml:space="preserve">CandidateTCI-State and CandidateTCI-UL-State </w:t>
      </w:r>
      <w:r>
        <w:rPr>
          <w:kern w:val="0"/>
          <w:lang w:val="en-GB" w:eastAsia="ja-JP"/>
        </w:rPr>
        <w:t xml:space="preserve">by sending the Candidate Cell TCI States Activation/Deactivation MAC CE described in clause 6.1.3.76. The network deactivates the TCI state(s) for one LTM candidate cell by not including the corresponding TCI state ID field(s) in the </w:t>
      </w:r>
      <w:r>
        <w:rPr>
          <w:kern w:val="0"/>
          <w:lang w:val="en-GB" w:eastAsia="fr-FR"/>
        </w:rPr>
        <w:t>Candidate Cell TCI States Activation/Deactivation MAC CE.</w:t>
      </w:r>
      <w:ins w:id="88" w:author="ZTE-Fei Dong" w:date="2024-05-07T09:44:00Z">
        <w:r>
          <w:rPr>
            <w:kern w:val="0"/>
            <w:lang w:val="en-GB" w:eastAsia="fr-FR"/>
          </w:rPr>
          <w:t xml:space="preserve"> The configured candidate cell TCI states are in</w:t>
        </w:r>
      </w:ins>
      <w:ins w:id="89" w:author="ZTE-Fei Dong" w:date="2024-05-07T09:45:00Z">
        <w:r>
          <w:rPr>
            <w:kern w:val="0"/>
            <w:lang w:val="en-GB" w:eastAsia="fr-FR"/>
          </w:rPr>
          <w:t>i</w:t>
        </w:r>
      </w:ins>
      <w:ins w:id="90" w:author="ZTE-Fei Dong" w:date="2024-05-07T09:44:00Z">
        <w:r>
          <w:rPr>
            <w:kern w:val="0"/>
            <w:lang w:val="en-GB" w:eastAsia="fr-FR"/>
          </w:rPr>
          <w:t>tia</w:t>
        </w:r>
      </w:ins>
      <w:ins w:id="91" w:author="ZTE-Fei Dong" w:date="2024-05-07T09:45:00Z">
        <w:r>
          <w:rPr>
            <w:kern w:val="0"/>
            <w:lang w:val="en-GB" w:eastAsia="fr-FR"/>
          </w:rPr>
          <w:t>l</w:t>
        </w:r>
      </w:ins>
      <w:ins w:id="92" w:author="ZTE-Fei Dong" w:date="2024-05-07T09:44:00Z">
        <w:r>
          <w:rPr>
            <w:kern w:val="0"/>
            <w:lang w:val="en-GB" w:eastAsia="fr-FR"/>
          </w:rPr>
          <w:t>ly</w:t>
        </w:r>
      </w:ins>
      <w:ins w:id="93" w:author="ZTE-Fei Dong" w:date="2024-05-07T09:45:00Z">
        <w:r>
          <w:rPr>
            <w:kern w:val="0"/>
            <w:lang w:val="en-GB" w:eastAsia="fr-FR"/>
          </w:rPr>
          <w:t xml:space="preserve"> deactivated upon (re-)configuration by upp</w:t>
        </w:r>
      </w:ins>
      <w:ins w:id="94" w:author="ZTE-Fei Dong" w:date="2024-05-07T09:46:00Z">
        <w:r>
          <w:rPr>
            <w:kern w:val="0"/>
            <w:lang w:val="en-GB" w:eastAsia="fr-FR"/>
          </w:rPr>
          <w:t>er layer</w:t>
        </w:r>
      </w:ins>
      <w:ins w:id="95" w:author="ZTE-Fei Dong" w:date="2024-05-10T15:07:00Z">
        <w:r>
          <w:rPr>
            <w:kern w:val="0"/>
            <w:lang w:val="en-GB" w:eastAsia="fr-FR"/>
          </w:rPr>
          <w:t xml:space="preserve"> and </w:t>
        </w:r>
      </w:ins>
      <w:ins w:id="96" w:author="ZTE-Fei Dong" w:date="2024-05-07T09:46:00Z">
        <w:r>
          <w:rPr>
            <w:kern w:val="0"/>
            <w:lang w:val="en-GB" w:eastAsia="fr-FR"/>
          </w:rPr>
          <w:t>after reconfiguration with sync</w:t>
        </w:r>
      </w:ins>
      <w:ins w:id="97" w:author="ZTE-Fei Dong" w:date="2024-08-05T08:33:00Z">
        <w:r>
          <w:rPr>
            <w:kern w:val="0"/>
            <w:lang w:val="en-GB" w:eastAsia="fr-FR"/>
          </w:rPr>
          <w:t xml:space="preserve"> that is</w:t>
        </w:r>
      </w:ins>
      <w:ins w:id="98" w:author="ZTE-Fei Dong" w:date="2024-05-07T09:46:00Z">
        <w:r>
          <w:rPr>
            <w:kern w:val="0"/>
            <w:lang w:val="en-GB" w:eastAsia="fr-FR"/>
          </w:rPr>
          <w:t xml:space="preserve"> not triggered by LTM.</w:t>
        </w:r>
      </w:ins>
    </w:p>
    <w:p>
      <w:pPr>
        <w:overflowPunct w:val="0"/>
        <w:autoSpaceDE w:val="0"/>
        <w:autoSpaceDN w:val="0"/>
        <w:adjustRightInd w:val="0"/>
        <w:spacing w:beforeLines="0" w:after="180" w:afterLines="0"/>
        <w:jc w:val="left"/>
        <w:textAlignment w:val="baseline"/>
        <w:rPr>
          <w:rFonts w:eastAsia="Malgun Gothic"/>
          <w:kern w:val="0"/>
          <w:lang w:val="en-GB" w:eastAsia="ko-KR"/>
        </w:rPr>
      </w:pPr>
      <w:r>
        <w:rPr>
          <w:rFonts w:eastAsia="Malgun Gothic"/>
          <w:kern w:val="0"/>
          <w:lang w:val="en-GB" w:eastAsia="ko-KR"/>
        </w:rPr>
        <w:t>The MAC entity shall:</w:t>
      </w:r>
    </w:p>
    <w:p>
      <w:pPr>
        <w:numPr>
          <w:ilvl w:val="0"/>
          <w:numId w:val="15"/>
        </w:num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fr-FR"/>
        </w:rPr>
        <w:t>1&gt;</w:t>
      </w:r>
      <w:r>
        <w:rPr>
          <w:kern w:val="0"/>
          <w:lang w:val="en-GB" w:eastAsia="fr-FR"/>
        </w:rPr>
        <w:tab/>
      </w:r>
      <w:r>
        <w:rPr>
          <w:kern w:val="0"/>
          <w:lang w:val="en-GB" w:eastAsia="fr-FR"/>
        </w:rPr>
        <w:t>if the MAC entity receives a Candidate Cell TCI States Activation/Deactivation MAC CE on a Serving Cell:</w:t>
      </w:r>
    </w:p>
    <w:p>
      <w:pPr>
        <w:overflowPunct w:val="0"/>
        <w:autoSpaceDE w:val="0"/>
        <w:autoSpaceDN w:val="0"/>
        <w:adjustRightInd w:val="0"/>
        <w:spacing w:beforeLines="0" w:after="180" w:afterLines="0"/>
        <w:ind w:left="851" w:hanging="284"/>
        <w:jc w:val="left"/>
        <w:textAlignment w:val="baseline"/>
        <w:rPr>
          <w:kern w:val="0"/>
          <w:lang w:val="en-GB" w:eastAsia="fr-FR"/>
        </w:rPr>
      </w:pPr>
      <w:r>
        <w:rPr>
          <w:kern w:val="0"/>
          <w:lang w:val="en-GB" w:eastAsia="fr-FR"/>
        </w:rPr>
        <w:t>2&gt;</w:t>
      </w:r>
      <w:r>
        <w:rPr>
          <w:kern w:val="0"/>
          <w:lang w:val="en-GB" w:eastAsia="fr-FR"/>
        </w:rPr>
        <w:tab/>
      </w:r>
      <w:r>
        <w:rPr>
          <w:kern w:val="0"/>
          <w:lang w:val="en-GB" w:eastAsia="fr-FR"/>
        </w:rPr>
        <w:t>indicate to lower layers the information regarding the Candidate Cell TCI States Activation/Deactivation MAC CE.</w:t>
      </w:r>
    </w:p>
    <w:bookmarkEnd w:id="13"/>
    <w:bookmarkEnd w:id="14"/>
    <w:bookmarkEnd w:id="15"/>
    <w:bookmarkEnd w:id="16"/>
    <w:bookmarkEnd w:id="17"/>
    <w:p>
      <w:pPr>
        <w:spacing w:before="120" w:after="120"/>
        <w:rPr>
          <w:rFonts w:eastAsia="宋体"/>
          <w:lang w:val="en-GB"/>
        </w:rPr>
      </w:pPr>
    </w:p>
    <w:sectPr>
      <w:footerReference r:id="rId6" w:type="first"/>
      <w:footerReference r:id="rId4" w:type="default"/>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7">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8">
    <w:nsid w:val="562D3AA1"/>
    <w:multiLevelType w:val="multilevel"/>
    <w:tmpl w:val="562D3AA1"/>
    <w:lvl w:ilvl="0" w:tentative="0">
      <w:start w:val="1"/>
      <w:numFmt w:val="bullet"/>
      <w:lvlText w:val=""/>
      <w:lvlJc w:val="left"/>
      <w:pPr>
        <w:ind w:left="420" w:hanging="420"/>
      </w:pPr>
      <w:rPr>
        <w:rFonts w:hint="default" w:ascii="Wingdings" w:hAnsi="Wingdings"/>
      </w:rPr>
    </w:lvl>
    <w:lvl w:ilvl="1" w:tentative="0">
      <w:start w:val="1"/>
      <w:numFmt w:val="bullet"/>
      <w:pStyle w:val="98"/>
      <w:lvlText w:val=""/>
      <w:lvlJc w:val="left"/>
      <w:pPr>
        <w:ind w:left="840" w:hanging="420"/>
      </w:pPr>
      <w:rPr>
        <w:rFonts w:hint="default" w:ascii="Wingdings" w:hAnsi="Wingdings"/>
      </w:rPr>
    </w:lvl>
    <w:lvl w:ilvl="2" w:tentative="0">
      <w:start w:val="3"/>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6BA34EA"/>
    <w:multiLevelType w:val="singleLevel"/>
    <w:tmpl w:val="56BA34EA"/>
    <w:lvl w:ilvl="0" w:tentative="0">
      <w:start w:val="1"/>
      <w:numFmt w:val="decimal"/>
      <w:suff w:val="space"/>
      <w:lvlText w:val="[%1]"/>
      <w:lvlJc w:val="left"/>
    </w:lvl>
  </w:abstractNum>
  <w:abstractNum w:abstractNumId="10">
    <w:nsid w:val="575B0D0F"/>
    <w:multiLevelType w:val="multilevel"/>
    <w:tmpl w:val="575B0D0F"/>
    <w:lvl w:ilvl="0" w:tentative="0">
      <w:start w:val="1"/>
      <w:numFmt w:val="decimal"/>
      <w:lvlText w:val="%1&gt;"/>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2">
    <w:nsid w:val="5F1912B1"/>
    <w:multiLevelType w:val="multilevel"/>
    <w:tmpl w:val="5F1912B1"/>
    <w:lvl w:ilvl="0" w:tentative="0">
      <w:start w:val="1"/>
      <w:numFmt w:val="bullet"/>
      <w:pStyle w:val="102"/>
      <w:lvlText w:val=""/>
      <w:lvlJc w:val="left"/>
      <w:pPr>
        <w:ind w:left="720" w:hanging="360"/>
      </w:pPr>
      <w:rPr>
        <w:rFonts w:hint="default" w:ascii="Symbol" w:hAnsi="Symbol"/>
      </w:rPr>
    </w:lvl>
    <w:lvl w:ilvl="1" w:tentative="0">
      <w:start w:val="1"/>
      <w:numFmt w:val="bullet"/>
      <w:pStyle w:val="103"/>
      <w:lvlText w:val="o"/>
      <w:lvlJc w:val="left"/>
      <w:pPr>
        <w:ind w:left="1440" w:hanging="360"/>
      </w:pPr>
      <w:rPr>
        <w:rFonts w:hint="default" w:ascii="Courier New" w:hAnsi="Courier New" w:cs="Courier New"/>
      </w:rPr>
    </w:lvl>
    <w:lvl w:ilvl="2" w:tentative="0">
      <w:start w:val="1"/>
      <w:numFmt w:val="bullet"/>
      <w:pStyle w:val="104"/>
      <w:lvlText w:val=""/>
      <w:lvlJc w:val="left"/>
      <w:pPr>
        <w:ind w:left="2160" w:hanging="360"/>
      </w:pPr>
      <w:rPr>
        <w:rFonts w:hint="default" w:ascii="Wingdings" w:hAnsi="Wingdings"/>
      </w:rPr>
    </w:lvl>
    <w:lvl w:ilvl="3" w:tentative="0">
      <w:start w:val="1"/>
      <w:numFmt w:val="bullet"/>
      <w:pStyle w:val="10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10F9F"/>
    <w:multiLevelType w:val="multilevel"/>
    <w:tmpl w:val="70110F9F"/>
    <w:lvl w:ilvl="0" w:tentative="0">
      <w:start w:val="1"/>
      <w:numFmt w:val="decimal"/>
      <w:pStyle w:val="33"/>
      <w:lvlText w:val="Observation %1: "/>
      <w:lvlJc w:val="left"/>
      <w:pPr>
        <w:ind w:left="3403"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6"/>
  </w:num>
  <w:num w:numId="2">
    <w:abstractNumId w:val="1"/>
  </w:num>
  <w:num w:numId="3">
    <w:abstractNumId w:val="11"/>
  </w:num>
  <w:num w:numId="4">
    <w:abstractNumId w:val="13"/>
  </w:num>
  <w:num w:numId="5">
    <w:abstractNumId w:val="0"/>
  </w:num>
  <w:num w:numId="6">
    <w:abstractNumId w:val="7"/>
  </w:num>
  <w:num w:numId="7">
    <w:abstractNumId w:val="3"/>
  </w:num>
  <w:num w:numId="8">
    <w:abstractNumId w:val="2"/>
  </w:num>
  <w:num w:numId="9">
    <w:abstractNumId w:val="5"/>
  </w:num>
  <w:num w:numId="10">
    <w:abstractNumId w:val="4"/>
  </w:num>
  <w:num w:numId="11">
    <w:abstractNumId w:val="14"/>
  </w:num>
  <w:num w:numId="12">
    <w:abstractNumId w:val="8"/>
  </w:num>
  <w:num w:numId="13">
    <w:abstractNumId w:val="12"/>
  </w:num>
  <w:num w:numId="14">
    <w:abstractNumId w:val="9"/>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5CBF"/>
    <w:rsid w:val="00006FC2"/>
    <w:rsid w:val="000215AB"/>
    <w:rsid w:val="0002205F"/>
    <w:rsid w:val="00044B96"/>
    <w:rsid w:val="000475A2"/>
    <w:rsid w:val="0005307B"/>
    <w:rsid w:val="00053593"/>
    <w:rsid w:val="00080D25"/>
    <w:rsid w:val="000829B2"/>
    <w:rsid w:val="000924BC"/>
    <w:rsid w:val="000A2B6E"/>
    <w:rsid w:val="000B1599"/>
    <w:rsid w:val="000B2C1E"/>
    <w:rsid w:val="000B5F83"/>
    <w:rsid w:val="000B6994"/>
    <w:rsid w:val="000C03E7"/>
    <w:rsid w:val="000D5B8F"/>
    <w:rsid w:val="000D65FC"/>
    <w:rsid w:val="000D6AC7"/>
    <w:rsid w:val="000F15B3"/>
    <w:rsid w:val="001134CD"/>
    <w:rsid w:val="00113680"/>
    <w:rsid w:val="001171FF"/>
    <w:rsid w:val="00132D24"/>
    <w:rsid w:val="001345E8"/>
    <w:rsid w:val="00143D60"/>
    <w:rsid w:val="00145D02"/>
    <w:rsid w:val="00151931"/>
    <w:rsid w:val="00153BCB"/>
    <w:rsid w:val="001563F1"/>
    <w:rsid w:val="0015763C"/>
    <w:rsid w:val="00166585"/>
    <w:rsid w:val="00167F63"/>
    <w:rsid w:val="00171C2E"/>
    <w:rsid w:val="00172A27"/>
    <w:rsid w:val="0017519D"/>
    <w:rsid w:val="001768FE"/>
    <w:rsid w:val="0018673E"/>
    <w:rsid w:val="00187321"/>
    <w:rsid w:val="00193046"/>
    <w:rsid w:val="001A2BEB"/>
    <w:rsid w:val="001A5BC9"/>
    <w:rsid w:val="001B502E"/>
    <w:rsid w:val="001B662B"/>
    <w:rsid w:val="001B6C4B"/>
    <w:rsid w:val="001C233F"/>
    <w:rsid w:val="001E3384"/>
    <w:rsid w:val="001F65F4"/>
    <w:rsid w:val="00221F35"/>
    <w:rsid w:val="002376AE"/>
    <w:rsid w:val="002433A8"/>
    <w:rsid w:val="0024429A"/>
    <w:rsid w:val="00247A5A"/>
    <w:rsid w:val="0025519E"/>
    <w:rsid w:val="00271AE3"/>
    <w:rsid w:val="00283AC3"/>
    <w:rsid w:val="00287778"/>
    <w:rsid w:val="002A19A2"/>
    <w:rsid w:val="002A2611"/>
    <w:rsid w:val="002A38F7"/>
    <w:rsid w:val="002B3874"/>
    <w:rsid w:val="002B4187"/>
    <w:rsid w:val="002B502A"/>
    <w:rsid w:val="002C0735"/>
    <w:rsid w:val="002E131F"/>
    <w:rsid w:val="002E478D"/>
    <w:rsid w:val="002E5E77"/>
    <w:rsid w:val="002E617B"/>
    <w:rsid w:val="00301063"/>
    <w:rsid w:val="00301F31"/>
    <w:rsid w:val="003055C3"/>
    <w:rsid w:val="00306F3F"/>
    <w:rsid w:val="003130CD"/>
    <w:rsid w:val="00313DB6"/>
    <w:rsid w:val="003161BA"/>
    <w:rsid w:val="00323063"/>
    <w:rsid w:val="00324214"/>
    <w:rsid w:val="00335993"/>
    <w:rsid w:val="00337B44"/>
    <w:rsid w:val="00337F06"/>
    <w:rsid w:val="003503A9"/>
    <w:rsid w:val="00350843"/>
    <w:rsid w:val="00355768"/>
    <w:rsid w:val="0035608C"/>
    <w:rsid w:val="003601C1"/>
    <w:rsid w:val="00367B82"/>
    <w:rsid w:val="00371651"/>
    <w:rsid w:val="00376B17"/>
    <w:rsid w:val="0038328C"/>
    <w:rsid w:val="00385770"/>
    <w:rsid w:val="003904D9"/>
    <w:rsid w:val="00395F21"/>
    <w:rsid w:val="003A6BA5"/>
    <w:rsid w:val="003B398B"/>
    <w:rsid w:val="003C0B54"/>
    <w:rsid w:val="003C3CE4"/>
    <w:rsid w:val="003D17AE"/>
    <w:rsid w:val="003E5CBE"/>
    <w:rsid w:val="003E6EAB"/>
    <w:rsid w:val="003F31D3"/>
    <w:rsid w:val="003F6CD6"/>
    <w:rsid w:val="0040342D"/>
    <w:rsid w:val="00404DA5"/>
    <w:rsid w:val="004100E3"/>
    <w:rsid w:val="004155E2"/>
    <w:rsid w:val="00422D64"/>
    <w:rsid w:val="004247BB"/>
    <w:rsid w:val="004301F0"/>
    <w:rsid w:val="004304ED"/>
    <w:rsid w:val="00445F63"/>
    <w:rsid w:val="00464607"/>
    <w:rsid w:val="0047101C"/>
    <w:rsid w:val="00475B67"/>
    <w:rsid w:val="00476BAC"/>
    <w:rsid w:val="00480D68"/>
    <w:rsid w:val="00492D52"/>
    <w:rsid w:val="00496A90"/>
    <w:rsid w:val="004A5C4F"/>
    <w:rsid w:val="004B41A4"/>
    <w:rsid w:val="004B6DDB"/>
    <w:rsid w:val="004D3901"/>
    <w:rsid w:val="00500AA1"/>
    <w:rsid w:val="00503A6C"/>
    <w:rsid w:val="00521C07"/>
    <w:rsid w:val="00525C7B"/>
    <w:rsid w:val="00525E65"/>
    <w:rsid w:val="005317CA"/>
    <w:rsid w:val="00534212"/>
    <w:rsid w:val="00572097"/>
    <w:rsid w:val="00572390"/>
    <w:rsid w:val="00572E5E"/>
    <w:rsid w:val="0057368E"/>
    <w:rsid w:val="00573BED"/>
    <w:rsid w:val="0057415E"/>
    <w:rsid w:val="00574D43"/>
    <w:rsid w:val="00580813"/>
    <w:rsid w:val="00591D24"/>
    <w:rsid w:val="0059672B"/>
    <w:rsid w:val="005A296C"/>
    <w:rsid w:val="005B065E"/>
    <w:rsid w:val="005B6F6F"/>
    <w:rsid w:val="005C3876"/>
    <w:rsid w:val="005D6DD1"/>
    <w:rsid w:val="005F4B28"/>
    <w:rsid w:val="005F7B99"/>
    <w:rsid w:val="00602BF6"/>
    <w:rsid w:val="006144B4"/>
    <w:rsid w:val="00630BC2"/>
    <w:rsid w:val="00632AFD"/>
    <w:rsid w:val="00637167"/>
    <w:rsid w:val="00641474"/>
    <w:rsid w:val="00644DDC"/>
    <w:rsid w:val="00650706"/>
    <w:rsid w:val="00651C7E"/>
    <w:rsid w:val="006524E1"/>
    <w:rsid w:val="00653C51"/>
    <w:rsid w:val="0066599E"/>
    <w:rsid w:val="006807E6"/>
    <w:rsid w:val="00691D2E"/>
    <w:rsid w:val="006A761C"/>
    <w:rsid w:val="006B145B"/>
    <w:rsid w:val="006B60F5"/>
    <w:rsid w:val="006D0EA4"/>
    <w:rsid w:val="006F26CE"/>
    <w:rsid w:val="00713F6C"/>
    <w:rsid w:val="00724E53"/>
    <w:rsid w:val="007273A8"/>
    <w:rsid w:val="00764E4C"/>
    <w:rsid w:val="00765F50"/>
    <w:rsid w:val="00773968"/>
    <w:rsid w:val="00774664"/>
    <w:rsid w:val="007A6131"/>
    <w:rsid w:val="007D319F"/>
    <w:rsid w:val="007E05F9"/>
    <w:rsid w:val="007E43C5"/>
    <w:rsid w:val="007E56F9"/>
    <w:rsid w:val="007E7A15"/>
    <w:rsid w:val="007F3DCC"/>
    <w:rsid w:val="007F7618"/>
    <w:rsid w:val="00810BF5"/>
    <w:rsid w:val="00816906"/>
    <w:rsid w:val="00820E09"/>
    <w:rsid w:val="008212F1"/>
    <w:rsid w:val="00827B07"/>
    <w:rsid w:val="008503AC"/>
    <w:rsid w:val="0086109C"/>
    <w:rsid w:val="008629E6"/>
    <w:rsid w:val="008672C7"/>
    <w:rsid w:val="0087002D"/>
    <w:rsid w:val="00881C49"/>
    <w:rsid w:val="008825B2"/>
    <w:rsid w:val="00885FE5"/>
    <w:rsid w:val="00890F3B"/>
    <w:rsid w:val="0089184F"/>
    <w:rsid w:val="00892549"/>
    <w:rsid w:val="008A1EED"/>
    <w:rsid w:val="008A2E93"/>
    <w:rsid w:val="008A48C3"/>
    <w:rsid w:val="008B564A"/>
    <w:rsid w:val="008B5FA9"/>
    <w:rsid w:val="008B7217"/>
    <w:rsid w:val="008B7A8B"/>
    <w:rsid w:val="008C26A2"/>
    <w:rsid w:val="008D19DE"/>
    <w:rsid w:val="008D304B"/>
    <w:rsid w:val="008D3B0B"/>
    <w:rsid w:val="008D75D7"/>
    <w:rsid w:val="008D7994"/>
    <w:rsid w:val="008F07B5"/>
    <w:rsid w:val="008F30BC"/>
    <w:rsid w:val="008F3CF6"/>
    <w:rsid w:val="008F5537"/>
    <w:rsid w:val="008F5847"/>
    <w:rsid w:val="009013A0"/>
    <w:rsid w:val="0091253D"/>
    <w:rsid w:val="009137DE"/>
    <w:rsid w:val="009141DD"/>
    <w:rsid w:val="00914BDA"/>
    <w:rsid w:val="00923475"/>
    <w:rsid w:val="009260F9"/>
    <w:rsid w:val="0093048E"/>
    <w:rsid w:val="009401EC"/>
    <w:rsid w:val="00942041"/>
    <w:rsid w:val="00945B44"/>
    <w:rsid w:val="00954707"/>
    <w:rsid w:val="00954A8B"/>
    <w:rsid w:val="0096044C"/>
    <w:rsid w:val="00980780"/>
    <w:rsid w:val="00980945"/>
    <w:rsid w:val="009817D2"/>
    <w:rsid w:val="00987867"/>
    <w:rsid w:val="009A291D"/>
    <w:rsid w:val="009A704B"/>
    <w:rsid w:val="009B04AB"/>
    <w:rsid w:val="009C7CB7"/>
    <w:rsid w:val="009D3B70"/>
    <w:rsid w:val="009F2ADB"/>
    <w:rsid w:val="009F756D"/>
    <w:rsid w:val="00A00EF4"/>
    <w:rsid w:val="00A05B81"/>
    <w:rsid w:val="00A1020D"/>
    <w:rsid w:val="00A12C8C"/>
    <w:rsid w:val="00A1326F"/>
    <w:rsid w:val="00A137A4"/>
    <w:rsid w:val="00A157E0"/>
    <w:rsid w:val="00A2422D"/>
    <w:rsid w:val="00A24542"/>
    <w:rsid w:val="00A25CEE"/>
    <w:rsid w:val="00A37B97"/>
    <w:rsid w:val="00A40102"/>
    <w:rsid w:val="00A41C84"/>
    <w:rsid w:val="00A50086"/>
    <w:rsid w:val="00A5717C"/>
    <w:rsid w:val="00A60F27"/>
    <w:rsid w:val="00A6582D"/>
    <w:rsid w:val="00A70747"/>
    <w:rsid w:val="00A777FD"/>
    <w:rsid w:val="00A77D6C"/>
    <w:rsid w:val="00A9766A"/>
    <w:rsid w:val="00AA02A1"/>
    <w:rsid w:val="00AA3A5E"/>
    <w:rsid w:val="00AA3F7E"/>
    <w:rsid w:val="00AB5FD1"/>
    <w:rsid w:val="00AB67B2"/>
    <w:rsid w:val="00AC14C2"/>
    <w:rsid w:val="00AC4CB5"/>
    <w:rsid w:val="00AD6794"/>
    <w:rsid w:val="00AD7982"/>
    <w:rsid w:val="00AE051A"/>
    <w:rsid w:val="00AE0D6E"/>
    <w:rsid w:val="00AE3EC3"/>
    <w:rsid w:val="00AE5BDF"/>
    <w:rsid w:val="00AF0DBB"/>
    <w:rsid w:val="00AF5B20"/>
    <w:rsid w:val="00B013D9"/>
    <w:rsid w:val="00B03CE5"/>
    <w:rsid w:val="00B056D9"/>
    <w:rsid w:val="00B14503"/>
    <w:rsid w:val="00B23BAD"/>
    <w:rsid w:val="00B30720"/>
    <w:rsid w:val="00B30D2E"/>
    <w:rsid w:val="00B345E1"/>
    <w:rsid w:val="00B428B5"/>
    <w:rsid w:val="00B43A1B"/>
    <w:rsid w:val="00B46BB6"/>
    <w:rsid w:val="00B50C9F"/>
    <w:rsid w:val="00B629D9"/>
    <w:rsid w:val="00B66CB1"/>
    <w:rsid w:val="00B707AB"/>
    <w:rsid w:val="00B764C8"/>
    <w:rsid w:val="00B8129D"/>
    <w:rsid w:val="00B928D3"/>
    <w:rsid w:val="00B928EB"/>
    <w:rsid w:val="00B95BB9"/>
    <w:rsid w:val="00BA3F20"/>
    <w:rsid w:val="00BB0B7F"/>
    <w:rsid w:val="00BB6518"/>
    <w:rsid w:val="00BB7C92"/>
    <w:rsid w:val="00BD6330"/>
    <w:rsid w:val="00BF10A3"/>
    <w:rsid w:val="00BF1309"/>
    <w:rsid w:val="00C11946"/>
    <w:rsid w:val="00C155C1"/>
    <w:rsid w:val="00C202A3"/>
    <w:rsid w:val="00C44B62"/>
    <w:rsid w:val="00C46EB0"/>
    <w:rsid w:val="00C5278F"/>
    <w:rsid w:val="00C52A52"/>
    <w:rsid w:val="00C53A1F"/>
    <w:rsid w:val="00C5672F"/>
    <w:rsid w:val="00C6294E"/>
    <w:rsid w:val="00C71AAD"/>
    <w:rsid w:val="00C963D2"/>
    <w:rsid w:val="00CB29CF"/>
    <w:rsid w:val="00CB300F"/>
    <w:rsid w:val="00CB4CA6"/>
    <w:rsid w:val="00CB6631"/>
    <w:rsid w:val="00CD096D"/>
    <w:rsid w:val="00CE1D22"/>
    <w:rsid w:val="00CE2B6B"/>
    <w:rsid w:val="00CE3392"/>
    <w:rsid w:val="00CE3E1B"/>
    <w:rsid w:val="00CE6FED"/>
    <w:rsid w:val="00D02027"/>
    <w:rsid w:val="00D038D6"/>
    <w:rsid w:val="00D03DF4"/>
    <w:rsid w:val="00D14CB3"/>
    <w:rsid w:val="00D17EBB"/>
    <w:rsid w:val="00D20EC2"/>
    <w:rsid w:val="00D2290B"/>
    <w:rsid w:val="00D234CC"/>
    <w:rsid w:val="00D316E9"/>
    <w:rsid w:val="00D35B96"/>
    <w:rsid w:val="00D425E8"/>
    <w:rsid w:val="00D44606"/>
    <w:rsid w:val="00D470FA"/>
    <w:rsid w:val="00D71DA7"/>
    <w:rsid w:val="00D83525"/>
    <w:rsid w:val="00D840E4"/>
    <w:rsid w:val="00D85113"/>
    <w:rsid w:val="00D9394A"/>
    <w:rsid w:val="00DA557B"/>
    <w:rsid w:val="00DA679D"/>
    <w:rsid w:val="00DA7FC2"/>
    <w:rsid w:val="00DB0607"/>
    <w:rsid w:val="00DB0B58"/>
    <w:rsid w:val="00DB3586"/>
    <w:rsid w:val="00DC0E56"/>
    <w:rsid w:val="00DC4323"/>
    <w:rsid w:val="00DC49E2"/>
    <w:rsid w:val="00DD5091"/>
    <w:rsid w:val="00DD74B2"/>
    <w:rsid w:val="00DD7B29"/>
    <w:rsid w:val="00DE1F79"/>
    <w:rsid w:val="00DE79EC"/>
    <w:rsid w:val="00DF03C1"/>
    <w:rsid w:val="00DF0709"/>
    <w:rsid w:val="00DF75DB"/>
    <w:rsid w:val="00E00A47"/>
    <w:rsid w:val="00E022FD"/>
    <w:rsid w:val="00E231FB"/>
    <w:rsid w:val="00E27091"/>
    <w:rsid w:val="00E35DE6"/>
    <w:rsid w:val="00E422E5"/>
    <w:rsid w:val="00E43F74"/>
    <w:rsid w:val="00E44181"/>
    <w:rsid w:val="00E45E7F"/>
    <w:rsid w:val="00E479BD"/>
    <w:rsid w:val="00E530A4"/>
    <w:rsid w:val="00E54CEF"/>
    <w:rsid w:val="00E5638F"/>
    <w:rsid w:val="00E6753C"/>
    <w:rsid w:val="00E74F94"/>
    <w:rsid w:val="00EA2234"/>
    <w:rsid w:val="00EA2F70"/>
    <w:rsid w:val="00EA4204"/>
    <w:rsid w:val="00EA5E9B"/>
    <w:rsid w:val="00EB2367"/>
    <w:rsid w:val="00EB50B5"/>
    <w:rsid w:val="00EB7B8C"/>
    <w:rsid w:val="00EC17C4"/>
    <w:rsid w:val="00ED26AB"/>
    <w:rsid w:val="00ED5B1E"/>
    <w:rsid w:val="00EE538A"/>
    <w:rsid w:val="00EE5F9D"/>
    <w:rsid w:val="00EF235A"/>
    <w:rsid w:val="00EF473E"/>
    <w:rsid w:val="00F0703E"/>
    <w:rsid w:val="00F10D81"/>
    <w:rsid w:val="00F12265"/>
    <w:rsid w:val="00F24223"/>
    <w:rsid w:val="00F257CD"/>
    <w:rsid w:val="00F33F85"/>
    <w:rsid w:val="00F35783"/>
    <w:rsid w:val="00F37C13"/>
    <w:rsid w:val="00F471FA"/>
    <w:rsid w:val="00F4751E"/>
    <w:rsid w:val="00F509E9"/>
    <w:rsid w:val="00F50A13"/>
    <w:rsid w:val="00F60665"/>
    <w:rsid w:val="00F65BA8"/>
    <w:rsid w:val="00F65D73"/>
    <w:rsid w:val="00F821A9"/>
    <w:rsid w:val="00FA1D4B"/>
    <w:rsid w:val="00FA2E3E"/>
    <w:rsid w:val="00FB4228"/>
    <w:rsid w:val="00FB5803"/>
    <w:rsid w:val="00FC1011"/>
    <w:rsid w:val="00FC6E1D"/>
    <w:rsid w:val="00FD2DE4"/>
    <w:rsid w:val="00FE287B"/>
    <w:rsid w:val="00FE3A28"/>
    <w:rsid w:val="00FE6A39"/>
    <w:rsid w:val="00FF38B8"/>
    <w:rsid w:val="00FF4EED"/>
    <w:rsid w:val="00FF5086"/>
    <w:rsid w:val="015C1505"/>
    <w:rsid w:val="016D41DD"/>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CF67852"/>
    <w:rsid w:val="1D0B45EB"/>
    <w:rsid w:val="1D724E58"/>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8626D4"/>
    <w:rsid w:val="29F2041E"/>
    <w:rsid w:val="29FA7F26"/>
    <w:rsid w:val="2A0F29F0"/>
    <w:rsid w:val="2A374081"/>
    <w:rsid w:val="2A520385"/>
    <w:rsid w:val="2A5F0C68"/>
    <w:rsid w:val="2AA85E22"/>
    <w:rsid w:val="2B774832"/>
    <w:rsid w:val="2BD23509"/>
    <w:rsid w:val="2C3E7B79"/>
    <w:rsid w:val="2C946521"/>
    <w:rsid w:val="2CB52ADF"/>
    <w:rsid w:val="2CDE11E4"/>
    <w:rsid w:val="2E153FF0"/>
    <w:rsid w:val="2F1251F2"/>
    <w:rsid w:val="2FAB538F"/>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4F11B9C"/>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2517D6"/>
    <w:rsid w:val="38AE3BB0"/>
    <w:rsid w:val="3923463F"/>
    <w:rsid w:val="3A663A27"/>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86F35AC"/>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0E4109"/>
    <w:rsid w:val="4F1A715B"/>
    <w:rsid w:val="4F2765B1"/>
    <w:rsid w:val="4F285975"/>
    <w:rsid w:val="4F406EF6"/>
    <w:rsid w:val="4F410DA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27C1208"/>
    <w:rsid w:val="63372785"/>
    <w:rsid w:val="636A526A"/>
    <w:rsid w:val="63AF3C0E"/>
    <w:rsid w:val="64934878"/>
    <w:rsid w:val="64AE73D4"/>
    <w:rsid w:val="64DA1397"/>
    <w:rsid w:val="65967AC8"/>
    <w:rsid w:val="660C1BCE"/>
    <w:rsid w:val="66220A77"/>
    <w:rsid w:val="664805B8"/>
    <w:rsid w:val="66907CC1"/>
    <w:rsid w:val="66A65F66"/>
    <w:rsid w:val="67291244"/>
    <w:rsid w:val="672F1DCA"/>
    <w:rsid w:val="67AB555E"/>
    <w:rsid w:val="685C4343"/>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3C69C6"/>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9"/>
    <w:unhideWhenUsed/>
    <w:qFormat/>
    <w:uiPriority w:val="39"/>
    <w:pPr>
      <w:ind w:left="880" w:leftChars="400"/>
    </w:pPr>
    <w:rPr>
      <w:b/>
      <w:i/>
    </w:rPr>
  </w:style>
  <w:style w:type="paragraph" w:styleId="13">
    <w:name w:val="Balloon Text"/>
    <w:basedOn w:val="1"/>
    <w:link w:val="29"/>
    <w:semiHidden/>
    <w:unhideWhenUsed/>
    <w:qFormat/>
    <w:uiPriority w:val="99"/>
    <w:rPr>
      <w:sz w:val="18"/>
      <w:szCs w:val="18"/>
    </w:rPr>
  </w:style>
  <w:style w:type="paragraph" w:styleId="14">
    <w:name w:val="footer"/>
    <w:basedOn w:val="1"/>
    <w:link w:val="56"/>
    <w:unhideWhenUsed/>
    <w:qFormat/>
    <w:uiPriority w:val="99"/>
    <w:pPr>
      <w:tabs>
        <w:tab w:val="center" w:pos="4153"/>
        <w:tab w:val="right" w:pos="8306"/>
      </w:tabs>
      <w:snapToGrid w:val="0"/>
    </w:pPr>
    <w:rPr>
      <w:sz w:val="18"/>
      <w:szCs w:val="18"/>
    </w:rPr>
  </w:style>
  <w:style w:type="paragraph" w:styleId="15">
    <w:name w:val="header"/>
    <w:link w:val="4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3"/>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6"/>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paragraph" w:styleId="22">
    <w:name w:val="annotation subject"/>
    <w:basedOn w:val="11"/>
    <w:next w:val="11"/>
    <w:link w:val="107"/>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4">
    <w:name w:val="Table Grid"/>
    <w:basedOn w:val="23"/>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semiHidden/>
    <w:qFormat/>
    <w:uiPriority w:val="0"/>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qFormat/>
    <w:uiPriority w:val="0"/>
    <w:rPr>
      <w:sz w:val="16"/>
      <w:szCs w:val="16"/>
    </w:rPr>
  </w:style>
  <w:style w:type="character" w:customStyle="1" w:styleId="29">
    <w:name w:val="批注框文本 字符"/>
    <w:basedOn w:val="25"/>
    <w:link w:val="13"/>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6"/>
      </w:numPr>
      <w:ind w:left="0" w:firstLine="0"/>
    </w:pPr>
    <w:rPr>
      <w:rFonts w:eastAsia="宋体"/>
    </w:rPr>
  </w:style>
  <w:style w:type="paragraph" w:customStyle="1" w:styleId="36">
    <w:name w:val="3rd level proposal"/>
    <w:basedOn w:val="34"/>
    <w:qFormat/>
    <w:uiPriority w:val="0"/>
    <w:pPr>
      <w:numPr>
        <w:ilvl w:val="0"/>
        <w:numId w:val="7"/>
      </w:numPr>
      <w:ind w:left="627" w:leftChars="200" w:firstLine="0"/>
    </w:pPr>
  </w:style>
  <w:style w:type="paragraph" w:customStyle="1" w:styleId="37">
    <w:name w:val="3rd level observation"/>
    <w:basedOn w:val="35"/>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9"/>
      </w:numPr>
      <w:spacing w:after="60"/>
    </w:pPr>
    <w:rPr>
      <w:szCs w:val="16"/>
    </w:rPr>
  </w:style>
  <w:style w:type="paragraph" w:styleId="39">
    <w:name w:val="List Paragraph"/>
    <w:basedOn w:val="1"/>
    <w:link w:val="101"/>
    <w:qFormat/>
    <w:uiPriority w:val="99"/>
    <w:pPr>
      <w:spacing w:beforeLines="0"/>
      <w:ind w:left="720"/>
      <w:contextualSpacing/>
    </w:pPr>
    <w:rPr>
      <w:sz w:val="18"/>
      <w:szCs w:val="24"/>
    </w:rPr>
  </w:style>
  <w:style w:type="character" w:customStyle="1" w:styleId="40">
    <w:name w:val="页眉 字符"/>
    <w:basedOn w:val="25"/>
    <w:link w:val="15"/>
    <w:qFormat/>
    <w:uiPriority w:val="99"/>
    <w:rPr>
      <w:rFonts w:eastAsia="Times New Roman"/>
      <w:kern w:val="2"/>
      <w:sz w:val="18"/>
      <w:szCs w:val="18"/>
    </w:rPr>
  </w:style>
  <w:style w:type="paragraph" w:customStyle="1" w:styleId="41">
    <w:name w:val="ZTE-C-proposal"/>
    <w:basedOn w:val="16"/>
    <w:link w:val="44"/>
    <w:qFormat/>
    <w:uiPriority w:val="0"/>
    <w:pPr>
      <w:spacing w:before="120" w:after="120"/>
      <w:ind w:left="1104" w:hanging="1104" w:hangingChars="550"/>
    </w:pPr>
  </w:style>
  <w:style w:type="paragraph" w:customStyle="1" w:styleId="42">
    <w:name w:val="ZTE-C-subProposal"/>
    <w:basedOn w:val="20"/>
    <w:link w:val="47"/>
    <w:qFormat/>
    <w:uiPriority w:val="0"/>
    <w:pPr>
      <w:tabs>
        <w:tab w:val="left" w:pos="993"/>
        <w:tab w:val="right" w:leader="dot" w:pos="9650"/>
      </w:tabs>
      <w:spacing w:before="120" w:after="120"/>
      <w:ind w:left="708" w:leftChars="354"/>
    </w:pPr>
  </w:style>
  <w:style w:type="character" w:customStyle="1" w:styleId="43">
    <w:name w:val="TOC 1 字符"/>
    <w:basedOn w:val="25"/>
    <w:link w:val="16"/>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2"/>
    <w:link w:val="50"/>
    <w:qFormat/>
    <w:uiPriority w:val="0"/>
    <w:pPr>
      <w:tabs>
        <w:tab w:val="left" w:pos="1276"/>
        <w:tab w:val="right" w:leader="dot" w:pos="9650"/>
      </w:tabs>
      <w:spacing w:before="120" w:after="120"/>
      <w:ind w:left="1134" w:leftChars="567"/>
    </w:pPr>
  </w:style>
  <w:style w:type="character" w:customStyle="1" w:styleId="46">
    <w:name w:val="TOC 2 字符"/>
    <w:basedOn w:val="25"/>
    <w:link w:val="20"/>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6"/>
    <w:link w:val="52"/>
    <w:qFormat/>
    <w:uiPriority w:val="0"/>
    <w:pPr>
      <w:tabs>
        <w:tab w:val="left" w:pos="1470"/>
        <w:tab w:val="right" w:pos="9650"/>
      </w:tabs>
      <w:spacing w:before="120" w:after="120"/>
      <w:ind w:left="1273" w:hanging="1273" w:hangingChars="634"/>
    </w:pPr>
  </w:style>
  <w:style w:type="character" w:customStyle="1" w:styleId="49">
    <w:name w:val="TOC 3 字符"/>
    <w:basedOn w:val="25"/>
    <w:link w:val="12"/>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0"/>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2"/>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5"/>
    <w:link w:val="14"/>
    <w:qFormat/>
    <w:uiPriority w:val="99"/>
    <w:rPr>
      <w:rFonts w:eastAsia="Times New Roman"/>
      <w:kern w:val="2"/>
      <w:sz w:val="18"/>
      <w:szCs w:val="18"/>
    </w:rPr>
  </w:style>
  <w:style w:type="paragraph" w:customStyle="1" w:styleId="57">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0"/>
    <w:pPr>
      <w:numPr>
        <w:ilvl w:val="0"/>
        <w:numId w:val="11"/>
      </w:numPr>
      <w:tabs>
        <w:tab w:val="left" w:pos="1619"/>
        <w:tab w:val="clear" w:pos="364"/>
      </w:tabs>
      <w:spacing w:before="60"/>
    </w:pPr>
    <w:rPr>
      <w:b/>
    </w:rPr>
  </w:style>
  <w:style w:type="paragraph" w:customStyle="1" w:styleId="59">
    <w:name w:val="Doc-text2"/>
    <w:basedOn w:val="1"/>
    <w:qFormat/>
    <w:uiPriority w:val="0"/>
    <w:pPr>
      <w:tabs>
        <w:tab w:val="left" w:pos="1622"/>
      </w:tabs>
      <w:ind w:left="1622" w:hanging="363"/>
    </w:pPr>
  </w:style>
  <w:style w:type="character" w:customStyle="1" w:styleId="60">
    <w:name w:val="标题 6 字符"/>
    <w:basedOn w:val="25"/>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5"/>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5"/>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5"/>
    <w:link w:val="72"/>
    <w:qFormat/>
    <w:uiPriority w:val="0"/>
    <w:rPr>
      <w:rFonts w:hint="default" w:ascii="Times New Roman" w:hAnsi="Times New Roman" w:eastAsia="Times New Roman" w:cs="Times New Roman"/>
    </w:rPr>
  </w:style>
  <w:style w:type="paragraph" w:customStyle="1" w:styleId="72">
    <w:name w:val="B4"/>
    <w:basedOn w:val="18"/>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5"/>
    <w:link w:val="73"/>
    <w:qFormat/>
    <w:uiPriority w:val="0"/>
    <w:rPr>
      <w:rFonts w:hint="default" w:ascii="Times New Roman" w:hAnsi="Times New Roman" w:eastAsia="Times New Roman" w:cs="Times New Roman"/>
    </w:rPr>
  </w:style>
  <w:style w:type="paragraph" w:customStyle="1" w:styleId="75">
    <w:name w:val="B5"/>
    <w:basedOn w:val="17"/>
    <w:qFormat/>
    <w:uiPriority w:val="0"/>
    <w:pPr>
      <w:ind w:hanging="284"/>
    </w:pPr>
  </w:style>
  <w:style w:type="character" w:customStyle="1" w:styleId="76">
    <w:name w:val="批注文字 字符"/>
    <w:basedOn w:val="25"/>
    <w:link w:val="11"/>
    <w:qFormat/>
    <w:uiPriority w:val="0"/>
    <w:rPr>
      <w:rFonts w:hint="default" w:ascii="Times New Roman" w:hAnsi="Times New Roman" w:eastAsia="Times New Roman" w:cs="Times New Roman"/>
      <w:lang w:val="en-US"/>
    </w:rPr>
  </w:style>
  <w:style w:type="character" w:customStyle="1" w:styleId="77">
    <w:name w:val="B5 Char"/>
    <w:basedOn w:val="25"/>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5"/>
    <w:qFormat/>
    <w:uiPriority w:val="0"/>
    <w:rPr>
      <w:rFonts w:hint="default" w:ascii="Times New Roman" w:hAnsi="Times New Roman" w:eastAsia="Times New Roman" w:cs="Times New Roman"/>
      <w:lang w:val="en-US"/>
    </w:rPr>
  </w:style>
  <w:style w:type="character" w:customStyle="1" w:styleId="80">
    <w:name w:val="标题 5 字符"/>
    <w:basedOn w:val="25"/>
    <w:link w:val="6"/>
    <w:qFormat/>
    <w:uiPriority w:val="0"/>
    <w:rPr>
      <w:rFonts w:hint="default" w:ascii="Arial" w:hAnsi="Arial" w:eastAsia="Times New Roman" w:cs="Arial"/>
      <w:sz w:val="22"/>
      <w:lang w:val="en-US"/>
    </w:rPr>
  </w:style>
  <w:style w:type="character" w:customStyle="1" w:styleId="81">
    <w:name w:val="B1 Char1"/>
    <w:basedOn w:val="25"/>
    <w:link w:val="78"/>
    <w:qFormat/>
    <w:uiPriority w:val="0"/>
    <w:rPr>
      <w:rFonts w:hint="default" w:ascii="Times New Roman" w:hAnsi="Times New Roman" w:eastAsia="Times New Roman" w:cs="Times New Roman"/>
      <w:lang w:val="en-US"/>
    </w:rPr>
  </w:style>
  <w:style w:type="character" w:customStyle="1" w:styleId="82">
    <w:name w:val="标题 4 字符"/>
    <w:basedOn w:val="25"/>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5"/>
    <w:qFormat/>
    <w:uiPriority w:val="0"/>
    <w:rPr>
      <w:rFonts w:hint="default" w:ascii="Arial" w:hAnsi="Arial" w:eastAsia="Times New Roman" w:cs="Arial"/>
      <w:sz w:val="24"/>
      <w:lang w:val="en-US"/>
    </w:rPr>
  </w:style>
  <w:style w:type="character" w:customStyle="1" w:styleId="92">
    <w:name w:val="标题 3 字符"/>
    <w:basedOn w:val="25"/>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5"/>
    <w:qFormat/>
    <w:uiPriority w:val="0"/>
    <w:rPr>
      <w:rFonts w:hint="default" w:ascii="Arial" w:hAnsi="Arial" w:eastAsia="Times New Roman" w:cs="Arial"/>
      <w:sz w:val="18"/>
      <w:lang w:val="en-US"/>
    </w:rPr>
  </w:style>
  <w:style w:type="character" w:customStyle="1" w:styleId="94">
    <w:name w:val="PL Char"/>
    <w:basedOn w:val="25"/>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5"/>
    <w:qFormat/>
    <w:uiPriority w:val="0"/>
    <w:rPr>
      <w:rFonts w:hint="default" w:ascii="Arial" w:hAnsi="Arial" w:eastAsia="Times New Roman" w:cs="Arial"/>
      <w:sz w:val="24"/>
      <w:lang w:val="en-US"/>
    </w:rPr>
  </w:style>
  <w:style w:type="character" w:customStyle="1" w:styleId="96">
    <w:name w:val="TAH Car"/>
    <w:basedOn w:val="25"/>
    <w:qFormat/>
    <w:uiPriority w:val="0"/>
    <w:rPr>
      <w:rFonts w:hint="default" w:ascii="Arial" w:hAnsi="Arial" w:eastAsia="Times New Roman" w:cs="Arial"/>
      <w:b/>
      <w:sz w:val="18"/>
      <w:lang w:val="en-US"/>
    </w:rPr>
  </w:style>
  <w:style w:type="character" w:customStyle="1" w:styleId="97">
    <w:name w:val="TH Char"/>
    <w:basedOn w:val="25"/>
    <w:qFormat/>
    <w:uiPriority w:val="0"/>
    <w:rPr>
      <w:rFonts w:hint="default" w:ascii="Arial" w:hAnsi="Arial" w:eastAsia="Times New Roman" w:cs="Arial"/>
      <w:b/>
      <w:lang w:val="en-US"/>
    </w:rPr>
  </w:style>
  <w:style w:type="paragraph" w:customStyle="1" w:styleId="98">
    <w:name w:val="B-2"/>
    <w:basedOn w:val="1"/>
    <w:qFormat/>
    <w:uiPriority w:val="0"/>
    <w:pPr>
      <w:widowControl w:val="0"/>
      <w:numPr>
        <w:ilvl w:val="1"/>
        <w:numId w:val="12"/>
      </w:numPr>
    </w:pPr>
    <w:rPr>
      <w:rFonts w:eastAsia="宋体"/>
      <w:szCs w:val="22"/>
    </w:rPr>
  </w:style>
  <w:style w:type="character" w:customStyle="1" w:styleId="99">
    <w:name w:val="NO Char"/>
    <w:basedOn w:val="25"/>
    <w:qFormat/>
    <w:uiPriority w:val="0"/>
    <w:rPr>
      <w:rFonts w:hint="default" w:ascii="Times New Roman" w:hAnsi="Times New Roman" w:eastAsia="Times New Roman" w:cs="Times New Roman"/>
      <w:lang w:val="en-US"/>
    </w:rPr>
  </w:style>
  <w:style w:type="character" w:customStyle="1" w:styleId="100">
    <w:name w:val="B1 Zchn"/>
    <w:basedOn w:val="25"/>
    <w:qFormat/>
    <w:uiPriority w:val="0"/>
    <w:rPr>
      <w:lang w:eastAsia="en-US"/>
    </w:rPr>
  </w:style>
  <w:style w:type="character" w:customStyle="1" w:styleId="101">
    <w:name w:val="列表段落 字符"/>
    <w:link w:val="39"/>
    <w:qFormat/>
    <w:uiPriority w:val="34"/>
    <w:rPr>
      <w:rFonts w:eastAsia="Times New Roman"/>
      <w:kern w:val="2"/>
      <w:sz w:val="18"/>
      <w:szCs w:val="24"/>
    </w:rPr>
  </w:style>
  <w:style w:type="paragraph" w:customStyle="1" w:styleId="102">
    <w:name w:val="bullet1"/>
    <w:basedOn w:val="1"/>
    <w:qFormat/>
    <w:uiPriority w:val="0"/>
    <w:pPr>
      <w:numPr>
        <w:ilvl w:val="0"/>
        <w:numId w:val="13"/>
      </w:numPr>
      <w:spacing w:beforeLines="0" w:afterLines="0"/>
      <w:jc w:val="left"/>
    </w:pPr>
    <w:rPr>
      <w:rFonts w:ascii="Calibri" w:hAnsi="Calibri" w:eastAsia="宋体"/>
      <w:sz w:val="24"/>
      <w:szCs w:val="24"/>
      <w:lang w:val="en-GB"/>
    </w:rPr>
  </w:style>
  <w:style w:type="paragraph" w:customStyle="1" w:styleId="103">
    <w:name w:val="bullet2"/>
    <w:basedOn w:val="1"/>
    <w:qFormat/>
    <w:uiPriority w:val="0"/>
    <w:pPr>
      <w:numPr>
        <w:ilvl w:val="1"/>
        <w:numId w:val="13"/>
      </w:numPr>
      <w:spacing w:beforeLines="0" w:afterLines="0"/>
      <w:jc w:val="left"/>
    </w:pPr>
    <w:rPr>
      <w:rFonts w:ascii="Times" w:hAnsi="Times" w:eastAsia="宋体"/>
      <w:sz w:val="24"/>
      <w:szCs w:val="24"/>
      <w:lang w:val="en-GB"/>
    </w:rPr>
  </w:style>
  <w:style w:type="paragraph" w:customStyle="1" w:styleId="104">
    <w:name w:val="bullet3"/>
    <w:basedOn w:val="1"/>
    <w:qFormat/>
    <w:uiPriority w:val="0"/>
    <w:pPr>
      <w:numPr>
        <w:ilvl w:val="2"/>
        <w:numId w:val="13"/>
      </w:numPr>
      <w:spacing w:beforeLines="0" w:afterLines="0"/>
      <w:jc w:val="left"/>
    </w:pPr>
    <w:rPr>
      <w:rFonts w:ascii="Times" w:hAnsi="Times" w:eastAsia="Batang"/>
      <w:kern w:val="0"/>
      <w:szCs w:val="24"/>
      <w:lang w:val="en-GB" w:eastAsia="en-US"/>
    </w:rPr>
  </w:style>
  <w:style w:type="paragraph" w:customStyle="1" w:styleId="105">
    <w:name w:val="bullet4"/>
    <w:basedOn w:val="1"/>
    <w:qFormat/>
    <w:uiPriority w:val="0"/>
    <w:pPr>
      <w:numPr>
        <w:ilvl w:val="3"/>
        <w:numId w:val="13"/>
      </w:numPr>
      <w:spacing w:beforeLines="0" w:afterLines="0"/>
      <w:jc w:val="left"/>
    </w:pPr>
    <w:rPr>
      <w:rFonts w:ascii="Times" w:hAnsi="Times" w:eastAsia="Batang"/>
      <w:kern w:val="0"/>
      <w:szCs w:val="24"/>
      <w:lang w:val="en-GB" w:eastAsia="en-US"/>
    </w:rPr>
  </w:style>
  <w:style w:type="paragraph" w:customStyle="1" w:styleId="106">
    <w:name w:val="TF"/>
    <w:basedOn w:val="67"/>
    <w:qFormat/>
    <w:uiPriority w:val="0"/>
    <w:pPr>
      <w:keepNext w:val="0"/>
      <w:widowControl w:val="0"/>
      <w:overflowPunct w:val="0"/>
      <w:autoSpaceDE w:val="0"/>
      <w:autoSpaceDN w:val="0"/>
      <w:adjustRightInd w:val="0"/>
      <w:spacing w:before="0" w:beforeLines="0" w:after="240" w:afterLines="0"/>
      <w:textAlignment w:val="baseline"/>
    </w:pPr>
    <w:rPr>
      <w:kern w:val="0"/>
      <w:sz w:val="24"/>
      <w:szCs w:val="24"/>
    </w:rPr>
  </w:style>
  <w:style w:type="character" w:customStyle="1" w:styleId="107">
    <w:name w:val="批注主题 字符"/>
    <w:basedOn w:val="76"/>
    <w:link w:val="22"/>
    <w:semiHidden/>
    <w:qFormat/>
    <w:uiPriority w:val="99"/>
    <w:rPr>
      <w:rFonts w:hint="default" w:ascii="Times New Roman" w:hAnsi="Times New Roman" w:eastAsia="Times New Roman" w:cs="Times New Roman"/>
      <w:b/>
      <w:bCs/>
      <w:kern w:val="2"/>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6BB06-E795-45D3-A92A-45E1E2C9C6B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2999</Words>
  <Characters>17095</Characters>
  <Lines>1</Lines>
  <Paragraphs>1</Paragraphs>
  <TotalTime>2706</TotalTime>
  <ScaleCrop>false</ScaleCrop>
  <LinksUpToDate>false</LinksUpToDate>
  <CharactersWithSpaces>20054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2024-07-29T08:30:00Z</dcterms:created>
  <dc:creator>ZTE</dc:creator>
  <cp:lastModifiedBy>ZTE DF</cp:lastModifiedBy>
  <dcterms:modified xsi:type="dcterms:W3CDTF">2024-08-09T06:18:41Z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EDA3BD25B8F541B9BBBA96CD5F1017E7</vt:lpwstr>
  </property>
</Properties>
</file>